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66963617"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AD05B7">
        <w:rPr>
          <w:b/>
          <w:i/>
          <w:sz w:val="28"/>
          <w:lang w:eastAsia="ko-KR"/>
        </w:rPr>
        <w:t>275</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3463B12E" w:rsidR="00A452B4" w:rsidRDefault="0065175F" w:rsidP="00925FCE">
            <w:pPr>
              <w:pStyle w:val="CRCoverPage"/>
              <w:spacing w:after="0"/>
              <w:jc w:val="right"/>
              <w:rPr>
                <w:b/>
                <w:noProof/>
                <w:sz w:val="28"/>
              </w:rPr>
            </w:pPr>
            <w:r>
              <w:rPr>
                <w:b/>
                <w:noProof/>
                <w:sz w:val="28"/>
              </w:rPr>
              <w:t>29.</w:t>
            </w:r>
            <w:r w:rsidR="00925FCE">
              <w:rPr>
                <w:b/>
                <w:noProof/>
                <w:sz w:val="28"/>
              </w:rPr>
              <w:t>50</w:t>
            </w:r>
            <w:r w:rsidR="000C16D3">
              <w:rPr>
                <w:b/>
                <w:noProof/>
                <w:sz w:val="28"/>
              </w:rPr>
              <w:t>8</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834E9CB" w:rsidR="00A452B4" w:rsidRDefault="00AD05B7">
            <w:pPr>
              <w:pStyle w:val="CRCoverPage"/>
              <w:spacing w:after="0"/>
              <w:rPr>
                <w:noProof/>
              </w:rPr>
            </w:pPr>
            <w:r>
              <w:rPr>
                <w:b/>
                <w:noProof/>
                <w:sz w:val="28"/>
              </w:rPr>
              <w:t>0090</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0D7E8A8" w:rsidR="00A452B4" w:rsidRDefault="00983E27" w:rsidP="00983E27">
            <w:pPr>
              <w:pStyle w:val="CRCoverPage"/>
              <w:spacing w:after="0"/>
              <w:jc w:val="center"/>
              <w:rPr>
                <w:noProof/>
                <w:sz w:val="28"/>
              </w:rPr>
            </w:pPr>
            <w:r>
              <w:rPr>
                <w:b/>
                <w:noProof/>
                <w:sz w:val="28"/>
              </w:rPr>
              <w:t>15</w:t>
            </w:r>
            <w:r w:rsidR="0065175F">
              <w:rPr>
                <w:b/>
                <w:noProof/>
                <w:sz w:val="28"/>
              </w:rPr>
              <w:t>.</w:t>
            </w:r>
            <w:r>
              <w:rPr>
                <w:b/>
                <w:noProof/>
                <w:sz w:val="28"/>
              </w:rPr>
              <w:t>6</w:t>
            </w:r>
            <w:r w:rsidR="0065175F">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7A11DF6" w:rsidR="00A452B4" w:rsidRDefault="00257FBC" w:rsidP="00ED113A">
            <w:pPr>
              <w:pStyle w:val="CRCoverPage"/>
              <w:spacing w:after="0"/>
              <w:ind w:left="100"/>
              <w:rPr>
                <w:noProof/>
              </w:rPr>
            </w:pPr>
            <w:proofErr w:type="spellStart"/>
            <w:r w:rsidRPr="00257FBC">
              <w:t>ImmeRep</w:t>
            </w:r>
            <w:proofErr w:type="spellEnd"/>
            <w:r w:rsidRPr="00257FBC">
              <w:t xml:space="preserve"> attribute in </w:t>
            </w:r>
            <w:proofErr w:type="spellStart"/>
            <w:r w:rsidRPr="00257FBC">
              <w:t>NsmfEventExposure</w:t>
            </w:r>
            <w:proofErr w:type="spellEnd"/>
            <w:r w:rsidRPr="00257FBC">
              <w:t xml:space="preserve"> data type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6DF65093" w:rsidR="00A452B4" w:rsidRDefault="00983E27" w:rsidP="0065175F">
            <w:pPr>
              <w:pStyle w:val="CRCoverPage"/>
              <w:spacing w:after="0"/>
              <w:rPr>
                <w:noProof/>
              </w:rPr>
            </w:pPr>
            <w:r w:rsidRPr="00983E27">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5CBC06C8" w:rsidR="00A452B4" w:rsidRDefault="006236ED" w:rsidP="00983E27">
            <w:pPr>
              <w:pStyle w:val="CRCoverPage"/>
              <w:spacing w:after="0"/>
              <w:ind w:left="100"/>
              <w:rPr>
                <w:noProof/>
              </w:rPr>
            </w:pPr>
            <w:r>
              <w:rPr>
                <w:noProof/>
              </w:rPr>
              <w:t>Rel-</w:t>
            </w:r>
            <w:r w:rsidR="00983E27">
              <w:rPr>
                <w:noProof/>
              </w:rPr>
              <w:t>15</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71A96E8A" w:rsidR="004B493A" w:rsidRDefault="00257FBC" w:rsidP="00257FBC">
            <w:pPr>
              <w:pStyle w:val="CRCoverPage"/>
              <w:spacing w:after="0"/>
              <w:rPr>
                <w:noProof/>
                <w:lang w:eastAsia="zh-CN"/>
              </w:rPr>
            </w:pPr>
            <w:r>
              <w:rPr>
                <w:rFonts w:cs="Arial"/>
                <w:noProof/>
              </w:rPr>
              <w:t xml:space="preserve">The </w:t>
            </w:r>
            <w:r w:rsidRPr="00257FBC">
              <w:rPr>
                <w:rFonts w:cs="Arial"/>
                <w:noProof/>
              </w:rPr>
              <w:t>ImmeRep attribute in NsmfEventExposure data type</w:t>
            </w:r>
            <w:r>
              <w:rPr>
                <w:rFonts w:cs="Arial"/>
                <w:noProof/>
              </w:rPr>
              <w:t xml:space="preserve"> should be corrected to immeRep.</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309F19DB" w:rsidR="004F0138" w:rsidRPr="004F0138" w:rsidRDefault="004F0138" w:rsidP="00926AAE">
            <w:pPr>
              <w:pStyle w:val="CRCoverPage"/>
              <w:spacing w:after="0"/>
              <w:ind w:left="100"/>
              <w:rPr>
                <w:rFonts w:asciiTheme="minorHAnsi" w:hAnsiTheme="minorHAnsi" w:cstheme="minorHAnsi"/>
                <w:sz w:val="22"/>
                <w:szCs w:val="22"/>
              </w:rPr>
            </w:pPr>
            <w:r>
              <w:t>The immediate reporting flag attribute should be correct to use lower letter for naming convention.</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5AB3E30" w:rsidR="00A452B4" w:rsidRDefault="00257FBC">
            <w:pPr>
              <w:pStyle w:val="CRCoverPage"/>
              <w:spacing w:after="0"/>
              <w:ind w:left="100"/>
              <w:rPr>
                <w:noProof/>
              </w:rPr>
            </w:pPr>
            <w:r>
              <w:rPr>
                <w:noProof/>
              </w:rPr>
              <w:t>Wrong naming convention.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23AD75B0" w:rsidR="00A452B4" w:rsidRDefault="005473F3" w:rsidP="00A915EF">
            <w:pPr>
              <w:pStyle w:val="CRCoverPage"/>
              <w:spacing w:after="0"/>
              <w:ind w:left="100"/>
              <w:rPr>
                <w:noProof/>
              </w:rPr>
            </w:pPr>
            <w:r>
              <w:rPr>
                <w:noProof/>
              </w:rPr>
              <w:t xml:space="preserve">4.2.3.2; </w:t>
            </w:r>
            <w:r w:rsidR="00AA1799">
              <w:rPr>
                <w:noProof/>
              </w:rPr>
              <w:t>5.6.2.2, 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3F8C9D44" w:rsidR="00A452B4" w:rsidRDefault="007A18FA" w:rsidP="00055599">
            <w:pPr>
              <w:pStyle w:val="CRCoverPage"/>
              <w:spacing w:after="0"/>
              <w:ind w:left="100"/>
              <w:rPr>
                <w:noProof/>
                <w:lang w:eastAsia="zh-CN"/>
              </w:rPr>
            </w:pPr>
            <w:r>
              <w:rPr>
                <w:rFonts w:hint="eastAsia"/>
                <w:noProof/>
                <w:lang w:eastAsia="zh-CN"/>
              </w:rPr>
              <w:t>T</w:t>
            </w:r>
            <w:r>
              <w:rPr>
                <w:noProof/>
                <w:lang w:eastAsia="zh-CN"/>
              </w:rPr>
              <w:t>his CR introduces backward compatible correction on the OpenAPI file for Nsmf_EventExposure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03B0F476" w14:textId="77777777" w:rsidR="00315392" w:rsidRPr="00B61815" w:rsidRDefault="00315392" w:rsidP="003153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B5684E" w14:textId="77777777" w:rsidR="00A613D9" w:rsidRDefault="00A613D9" w:rsidP="00A613D9">
      <w:pPr>
        <w:pStyle w:val="4"/>
        <w:rPr>
          <w:noProof/>
        </w:rPr>
      </w:pPr>
      <w:bookmarkStart w:id="4" w:name="_Toc28011464"/>
      <w:r>
        <w:rPr>
          <w:noProof/>
        </w:rPr>
        <w:t>4.2.3.2</w:t>
      </w:r>
      <w:r>
        <w:rPr>
          <w:noProof/>
        </w:rPr>
        <w:tab/>
        <w:t>Creating a new subscription</w:t>
      </w:r>
      <w:bookmarkEnd w:id="4"/>
    </w:p>
    <w:p w14:paraId="0F6F3F12" w14:textId="77777777" w:rsidR="00A613D9" w:rsidRDefault="00A613D9" w:rsidP="00A613D9">
      <w:pPr>
        <w:rPr>
          <w:noProof/>
        </w:rPr>
      </w:pPr>
      <w:r>
        <w:rPr>
          <w:noProof/>
        </w:rPr>
        <w:t>Figure 4.2.3.2-1 illustrates the creation of a subscription.</w:t>
      </w:r>
    </w:p>
    <w:p w14:paraId="39D35B00" w14:textId="77777777" w:rsidR="00A613D9" w:rsidRDefault="00A613D9" w:rsidP="00A613D9">
      <w:pPr>
        <w:pStyle w:val="TH"/>
        <w:rPr>
          <w:noProof/>
        </w:rPr>
      </w:pPr>
      <w:r>
        <w:rPr>
          <w:noProof/>
        </w:rPr>
        <w:object w:dxaOrig="9552" w:dyaOrig="3180" w14:anchorId="27F8A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05pt" o:ole="">
            <v:imagedata r:id="rId13" o:title=""/>
          </v:shape>
          <o:OLEObject Type="Embed" ProgID="Visio.Drawing.11" ShapeID="_x0000_i1025" DrawAspect="Content" ObjectID="_1652028412" r:id="rId14"/>
        </w:object>
      </w:r>
    </w:p>
    <w:p w14:paraId="7C56D115" w14:textId="77777777" w:rsidR="00A613D9" w:rsidRDefault="00A613D9" w:rsidP="00A613D9">
      <w:pPr>
        <w:pStyle w:val="TF"/>
        <w:rPr>
          <w:noProof/>
        </w:rPr>
      </w:pPr>
      <w:r>
        <w:rPr>
          <w:noProof/>
        </w:rPr>
        <w:t>Figure 4.2.3.2-1: Creation of a subscription</w:t>
      </w:r>
    </w:p>
    <w:p w14:paraId="29A01AC6" w14:textId="77777777" w:rsidR="00A613D9" w:rsidRDefault="00A613D9" w:rsidP="00A613D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E2FF96A" w14:textId="77777777" w:rsidR="00A613D9" w:rsidRDefault="00A613D9" w:rsidP="00A613D9">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14:paraId="11804F65" w14:textId="77777777" w:rsidR="00A613D9" w:rsidRDefault="00A613D9" w:rsidP="00A613D9">
      <w:pPr>
        <w:pStyle w:val="B10"/>
        <w:rPr>
          <w:noProof/>
        </w:rPr>
      </w:pPr>
      <w:r>
        <w:rPr>
          <w:noProof/>
        </w:rPr>
        <w:t>-</w:t>
      </w:r>
      <w:r>
        <w:rPr>
          <w:noProof/>
        </w:rPr>
        <w:tab/>
        <w:t>if the subscription applies to events not related to a single PDU session, identification of UEs to which the subscription applies via:</w:t>
      </w:r>
    </w:p>
    <w:p w14:paraId="0272A126" w14:textId="77777777" w:rsidR="00A613D9" w:rsidRDefault="00A613D9" w:rsidP="00A613D9">
      <w:pPr>
        <w:pStyle w:val="B2"/>
        <w:rPr>
          <w:noProof/>
        </w:rPr>
      </w:pPr>
      <w:r>
        <w:rPr>
          <w:noProof/>
        </w:rPr>
        <w:t>a)</w:t>
      </w:r>
      <w:r>
        <w:rPr>
          <w:noProof/>
        </w:rPr>
        <w:tab/>
        <w:t>identification of a single UE by SUPI as "supi" attribute;</w:t>
      </w:r>
    </w:p>
    <w:p w14:paraId="029CDEEA" w14:textId="77777777" w:rsidR="00A613D9" w:rsidRDefault="00A613D9" w:rsidP="00A613D9">
      <w:pPr>
        <w:pStyle w:val="B2"/>
        <w:rPr>
          <w:noProof/>
        </w:rPr>
      </w:pPr>
      <w:r>
        <w:rPr>
          <w:noProof/>
        </w:rPr>
        <w:t>b)</w:t>
      </w:r>
      <w:r>
        <w:rPr>
          <w:noProof/>
        </w:rPr>
        <w:tab/>
        <w:t>identification of a group of UE(s) via a "groupId" attribute; or</w:t>
      </w:r>
    </w:p>
    <w:p w14:paraId="57205BA6" w14:textId="77777777" w:rsidR="00A613D9" w:rsidRDefault="00A613D9" w:rsidP="00A613D9">
      <w:pPr>
        <w:pStyle w:val="B2"/>
        <w:rPr>
          <w:noProof/>
        </w:rPr>
      </w:pPr>
      <w:r>
        <w:rPr>
          <w:noProof/>
        </w:rPr>
        <w:t>c)</w:t>
      </w:r>
      <w:r>
        <w:rPr>
          <w:noProof/>
        </w:rPr>
        <w:tab/>
        <w:t>identification of any UE using a specific DNN via the "dnn" attribute;</w:t>
      </w:r>
    </w:p>
    <w:p w14:paraId="0F68D954" w14:textId="77777777" w:rsidR="00A613D9" w:rsidRDefault="00A613D9" w:rsidP="00A613D9">
      <w:pPr>
        <w:pStyle w:val="NO"/>
        <w:rPr>
          <w:rFonts w:eastAsia="等线"/>
          <w:lang w:val="en-US"/>
        </w:rPr>
      </w:pPr>
      <w:r>
        <w:t>NOTE:</w:t>
      </w:r>
      <w:r>
        <w:tab/>
        <w:t>The identification of any UE does not apply for local breakout roaming scenarios where the SMF is located in the VPLMN and the NF service consumer is located in the HPLMN.</w:t>
      </w:r>
    </w:p>
    <w:p w14:paraId="4466182C" w14:textId="77777777" w:rsidR="00A613D9" w:rsidRDefault="00A613D9" w:rsidP="00A613D9">
      <w:pPr>
        <w:pStyle w:val="B10"/>
        <w:rPr>
          <w:noProof/>
        </w:rPr>
      </w:pPr>
      <w:r>
        <w:rPr>
          <w:noProof/>
        </w:rPr>
        <w:t>-</w:t>
      </w:r>
      <w:r>
        <w:rPr>
          <w:noProof/>
        </w:rPr>
        <w:tab/>
        <w:t>an URI where to receive the requested notifications as "notifURI" attribute;</w:t>
      </w:r>
    </w:p>
    <w:p w14:paraId="1BBA33B7" w14:textId="77777777" w:rsidR="00A613D9" w:rsidRDefault="00A613D9" w:rsidP="00A613D9">
      <w:pPr>
        <w:pStyle w:val="B10"/>
        <w:rPr>
          <w:noProof/>
        </w:rPr>
      </w:pPr>
      <w:r>
        <w:rPr>
          <w:noProof/>
        </w:rPr>
        <w:t>-</w:t>
      </w:r>
      <w:r>
        <w:rPr>
          <w:noProof/>
        </w:rPr>
        <w:tab/>
        <w:t>a Notification Correlation Identifier assigned by the NF service consumer for the requested notifications as "notifId" attribute; and</w:t>
      </w:r>
    </w:p>
    <w:p w14:paraId="515EC441" w14:textId="77777777" w:rsidR="00A613D9" w:rsidRDefault="00A613D9" w:rsidP="00A613D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B9BC41C" w14:textId="77777777" w:rsidR="00A613D9" w:rsidRDefault="00A613D9" w:rsidP="00A613D9">
      <w:pPr>
        <w:pStyle w:val="B10"/>
        <w:rPr>
          <w:noProof/>
        </w:rPr>
      </w:pPr>
      <w:r>
        <w:rPr>
          <w:noProof/>
        </w:rPr>
        <w:t>-</w:t>
      </w:r>
      <w:r>
        <w:rPr>
          <w:noProof/>
        </w:rPr>
        <w:tab/>
        <w:t>a description of the subscribed events as "eventSubs" attribute that for each event shall include:</w:t>
      </w:r>
    </w:p>
    <w:p w14:paraId="61BF3F7C" w14:textId="77777777" w:rsidR="00A613D9" w:rsidRDefault="00A613D9" w:rsidP="00A613D9">
      <w:pPr>
        <w:pStyle w:val="B2"/>
        <w:rPr>
          <w:noProof/>
        </w:rPr>
      </w:pPr>
      <w:r>
        <w:rPr>
          <w:noProof/>
        </w:rPr>
        <w:t>a)</w:t>
      </w:r>
      <w:r>
        <w:rPr>
          <w:noProof/>
        </w:rPr>
        <w:tab/>
        <w:t>an event identifier as "event" attribute; and</w:t>
      </w:r>
    </w:p>
    <w:p w14:paraId="00F365AC" w14:textId="77777777" w:rsidR="00A613D9" w:rsidRDefault="00A613D9" w:rsidP="00A613D9">
      <w:pPr>
        <w:pStyle w:val="B2"/>
        <w:rPr>
          <w:noProof/>
        </w:rPr>
      </w:pPr>
      <w:r>
        <w:rPr>
          <w:noProof/>
        </w:rPr>
        <w:t>b)</w:t>
      </w:r>
      <w:r>
        <w:rPr>
          <w:noProof/>
        </w:rPr>
        <w:tab/>
        <w:t>for event UP path change, whether the subscription is for early, late, or early and late notifications of UP path reconfiguration in the "dnaiChType" attribute;</w:t>
      </w:r>
    </w:p>
    <w:p w14:paraId="149020FF" w14:textId="77777777" w:rsidR="00A613D9" w:rsidRDefault="00A613D9" w:rsidP="00A613D9">
      <w:pPr>
        <w:rPr>
          <w:noProof/>
        </w:rPr>
      </w:pPr>
      <w:r>
        <w:rPr>
          <w:noProof/>
        </w:rPr>
        <w:t>The NsmfEventExposure data structure as request body may also include:</w:t>
      </w:r>
    </w:p>
    <w:p w14:paraId="784EA23D" w14:textId="77777777" w:rsidR="00A613D9" w:rsidRDefault="00A613D9" w:rsidP="00A613D9">
      <w:pPr>
        <w:pStyle w:val="B10"/>
        <w:rPr>
          <w:noProof/>
        </w:rPr>
      </w:pPr>
      <w:r>
        <w:rPr>
          <w:noProof/>
        </w:rPr>
        <w:t>-</w:t>
      </w:r>
      <w:r>
        <w:rPr>
          <w:noProof/>
        </w:rPr>
        <w:tab/>
        <w:t>Alternate or backup IPv4 Addess(es) where to send Notifications encoded as " altNotifIpv4Addrs" attribute;</w:t>
      </w:r>
    </w:p>
    <w:p w14:paraId="7BB2EE10" w14:textId="77777777" w:rsidR="00A613D9" w:rsidRDefault="00A613D9" w:rsidP="00A613D9">
      <w:pPr>
        <w:pStyle w:val="B10"/>
        <w:rPr>
          <w:noProof/>
        </w:rPr>
      </w:pPr>
      <w:r>
        <w:rPr>
          <w:noProof/>
        </w:rPr>
        <w:lastRenderedPageBreak/>
        <w:t>-</w:t>
      </w:r>
      <w:r>
        <w:rPr>
          <w:noProof/>
        </w:rPr>
        <w:tab/>
        <w:t>Alternate or backup IPv6 Addess(es) where to send Notifications encoded as " altNotifIpv6Addrs" attribute;</w:t>
      </w:r>
    </w:p>
    <w:p w14:paraId="1A63D3A0" w14:textId="77777777" w:rsidR="00A613D9" w:rsidRDefault="00A613D9" w:rsidP="00A613D9">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14:paraId="02BA65B0" w14:textId="235EF06C" w:rsidR="00A613D9" w:rsidRDefault="00A613D9" w:rsidP="00A613D9">
      <w:pPr>
        <w:pStyle w:val="B10"/>
        <w:rPr>
          <w:rFonts w:eastAsia="等线"/>
          <w:noProof/>
          <w:lang w:eastAsia="zh-CN"/>
        </w:rPr>
      </w:pPr>
      <w:r>
        <w:rPr>
          <w:noProof/>
        </w:rPr>
        <w:t>-</w:t>
      </w:r>
      <w:r>
        <w:rPr>
          <w:noProof/>
        </w:rPr>
        <w:tab/>
      </w:r>
      <w:r>
        <w:t>Immediate reporting flag as "</w:t>
      </w:r>
      <w:proofErr w:type="spellStart"/>
      <w:ins w:id="5" w:author="huawei" w:date="2020-05-26T18:43:00Z">
        <w:r w:rsidR="005473F3">
          <w:rPr>
            <w:noProof/>
            <w:lang w:eastAsia="zh-CN"/>
          </w:rPr>
          <w:t>i</w:t>
        </w:r>
      </w:ins>
      <w:del w:id="6" w:author="huawei" w:date="2020-05-26T18:43:00Z">
        <w:r w:rsidDel="005473F3">
          <w:rPr>
            <w:rFonts w:hint="eastAsia"/>
            <w:noProof/>
            <w:lang w:eastAsia="zh-CN"/>
          </w:rPr>
          <w:delText>I</w:delText>
        </w:r>
      </w:del>
      <w:r>
        <w:rPr>
          <w:rFonts w:hint="eastAsia"/>
          <w:noProof/>
          <w:lang w:eastAsia="zh-CN"/>
        </w:rPr>
        <w:t>mmeRep</w:t>
      </w:r>
      <w:proofErr w:type="spellEnd"/>
      <w:r>
        <w:rPr>
          <w:noProof/>
          <w:lang w:eastAsia="zh-CN"/>
        </w:rPr>
        <w:t>" attribute;</w:t>
      </w:r>
    </w:p>
    <w:p w14:paraId="43DBCC22" w14:textId="77777777" w:rsidR="00A613D9" w:rsidRDefault="00A613D9" w:rsidP="00A613D9">
      <w:pPr>
        <w:pStyle w:val="B10"/>
        <w:rPr>
          <w:noProof/>
        </w:rPr>
      </w:pPr>
      <w:r>
        <w:rPr>
          <w:noProof/>
        </w:rPr>
        <w:t>-</w:t>
      </w:r>
      <w:r>
        <w:rPr>
          <w:noProof/>
        </w:rPr>
        <w:tab/>
        <w:t>event notification method (periodic, one time, on event detection) as "notifMethod" attribute;</w:t>
      </w:r>
    </w:p>
    <w:p w14:paraId="6232FADC" w14:textId="77777777" w:rsidR="00A613D9" w:rsidRDefault="00A613D9" w:rsidP="00A613D9">
      <w:pPr>
        <w:pStyle w:val="B10"/>
        <w:rPr>
          <w:noProof/>
        </w:rPr>
      </w:pPr>
      <w:r>
        <w:rPr>
          <w:noProof/>
        </w:rPr>
        <w:t>-</w:t>
      </w:r>
      <w:r>
        <w:rPr>
          <w:noProof/>
        </w:rPr>
        <w:tab/>
        <w:t>Maximum Number of Reports as "maxReportNbr" attribute;</w:t>
      </w:r>
    </w:p>
    <w:p w14:paraId="58CEB7D7" w14:textId="77777777" w:rsidR="00A613D9" w:rsidRDefault="00A613D9" w:rsidP="00A613D9">
      <w:pPr>
        <w:pStyle w:val="B10"/>
        <w:rPr>
          <w:noProof/>
        </w:rPr>
      </w:pPr>
      <w:r>
        <w:rPr>
          <w:noProof/>
        </w:rPr>
        <w:t>-</w:t>
      </w:r>
      <w:r>
        <w:rPr>
          <w:noProof/>
        </w:rPr>
        <w:tab/>
        <w:t>Monitoring Duration as "expiry" attribute; and/or</w:t>
      </w:r>
    </w:p>
    <w:p w14:paraId="0D6F9EDB" w14:textId="77777777" w:rsidR="00A613D9" w:rsidRDefault="00A613D9" w:rsidP="00A613D9">
      <w:pPr>
        <w:pStyle w:val="B10"/>
        <w:rPr>
          <w:rFonts w:eastAsia="等线"/>
          <w:noProof/>
          <w:lang w:eastAsia="zh-CN"/>
        </w:rPr>
      </w:pPr>
      <w:r>
        <w:rPr>
          <w:noProof/>
        </w:rPr>
        <w:t>-</w:t>
      </w:r>
      <w:r>
        <w:rPr>
          <w:noProof/>
        </w:rPr>
        <w:tab/>
        <w:t>Repetition Period for periodic reporting as "repPeriod" attribute.</w:t>
      </w:r>
    </w:p>
    <w:p w14:paraId="0E2DF2AE" w14:textId="77777777" w:rsidR="00A613D9" w:rsidRDefault="00A613D9" w:rsidP="00A613D9">
      <w:pPr>
        <w:rPr>
          <w:noProof/>
        </w:rPr>
      </w:pPr>
      <w:r>
        <w:rPr>
          <w:noProof/>
        </w:rPr>
        <w:t>Upon the reception of an HTTP POST request with: "{apiRoot}/nsmf-event-exposure/v1/subscriptions/" as Resource URI and NsmfEventExposure data structure as request body, the SMF shall:</w:t>
      </w:r>
    </w:p>
    <w:p w14:paraId="13C3BCC1" w14:textId="77777777" w:rsidR="00A613D9" w:rsidRDefault="00A613D9" w:rsidP="00A613D9">
      <w:pPr>
        <w:pStyle w:val="B10"/>
        <w:rPr>
          <w:noProof/>
        </w:rPr>
      </w:pPr>
      <w:r>
        <w:rPr>
          <w:noProof/>
        </w:rPr>
        <w:t>-</w:t>
      </w:r>
      <w:r>
        <w:rPr>
          <w:noProof/>
        </w:rPr>
        <w:tab/>
        <w:t>create a new subscription;</w:t>
      </w:r>
    </w:p>
    <w:p w14:paraId="572CECC9" w14:textId="77777777" w:rsidR="00A613D9" w:rsidRDefault="00A613D9" w:rsidP="00A613D9">
      <w:pPr>
        <w:pStyle w:val="B10"/>
        <w:rPr>
          <w:noProof/>
        </w:rPr>
      </w:pPr>
      <w:r>
        <w:rPr>
          <w:noProof/>
        </w:rPr>
        <w:t>-</w:t>
      </w:r>
      <w:r>
        <w:rPr>
          <w:noProof/>
        </w:rPr>
        <w:tab/>
        <w:t>assign a subscription correlation ID;</w:t>
      </w:r>
    </w:p>
    <w:p w14:paraId="7184CF75" w14:textId="77777777" w:rsidR="00A613D9" w:rsidRDefault="00A613D9" w:rsidP="00A613D9">
      <w:pPr>
        <w:pStyle w:val="B10"/>
        <w:rPr>
          <w:noProof/>
        </w:rPr>
      </w:pPr>
      <w:r>
        <w:rPr>
          <w:noProof/>
        </w:rPr>
        <w:t>-</w:t>
      </w:r>
      <w:r>
        <w:rPr>
          <w:noProof/>
        </w:rPr>
        <w:tab/>
        <w:t>select an expiry time that is equal or less than a possible expiry time in the request;</w:t>
      </w:r>
    </w:p>
    <w:p w14:paraId="0F179FB0" w14:textId="77777777" w:rsidR="00A613D9" w:rsidRDefault="00A613D9" w:rsidP="00A613D9">
      <w:pPr>
        <w:pStyle w:val="B10"/>
        <w:rPr>
          <w:noProof/>
        </w:rPr>
      </w:pPr>
      <w:r>
        <w:rPr>
          <w:noProof/>
        </w:rPr>
        <w:t>-</w:t>
      </w:r>
      <w:r>
        <w:rPr>
          <w:noProof/>
        </w:rPr>
        <w:tab/>
        <w:t>store the subscription;</w:t>
      </w:r>
    </w:p>
    <w:p w14:paraId="1855D0DF" w14:textId="77777777" w:rsidR="00A613D9" w:rsidRDefault="00A613D9" w:rsidP="00A613D9">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 and</w:t>
      </w:r>
    </w:p>
    <w:p w14:paraId="2F3ABBC0" w14:textId="2E0BBDD6" w:rsidR="00A613D9" w:rsidRDefault="00A613D9" w:rsidP="00A613D9">
      <w:pPr>
        <w:pStyle w:val="B10"/>
        <w:rPr>
          <w:noProof/>
        </w:rPr>
      </w:pPr>
      <w:r>
        <w:rPr>
          <w:noProof/>
        </w:rPr>
        <w:t>-</w:t>
      </w:r>
      <w:r>
        <w:rPr>
          <w:noProof/>
        </w:rPr>
        <w:tab/>
        <w:t xml:space="preserve">if the </w:t>
      </w:r>
      <w:r>
        <w:t>"</w:t>
      </w:r>
      <w:proofErr w:type="spellStart"/>
      <w:ins w:id="7" w:author="huawei" w:date="2020-05-26T18:43:00Z">
        <w:r w:rsidR="005473F3">
          <w:t>i</w:t>
        </w:r>
      </w:ins>
      <w:del w:id="8" w:author="huawei" w:date="2020-05-26T18:43:00Z">
        <w:r w:rsidDel="005473F3">
          <w:rPr>
            <w:rFonts w:hint="eastAsia"/>
            <w:noProof/>
            <w:lang w:eastAsia="zh-CN"/>
          </w:rPr>
          <w:delText>I</w:delText>
        </w:r>
      </w:del>
      <w:r>
        <w:rPr>
          <w:rFonts w:hint="eastAsia"/>
          <w:noProof/>
          <w:lang w:eastAsia="zh-CN"/>
        </w:rPr>
        <w:t>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14:paraId="7B418C30" w14:textId="77777777" w:rsidR="00A613D9" w:rsidRDefault="00A613D9" w:rsidP="00A613D9">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2469A378" w14:textId="77777777" w:rsidR="00315392" w:rsidRPr="00A613D9" w:rsidRDefault="00315392" w:rsidP="00A613D9">
      <w:pPr>
        <w:rPr>
          <w:noProof/>
        </w:rPr>
      </w:pPr>
    </w:p>
    <w:p w14:paraId="42453F96" w14:textId="700459B4"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15392">
        <w:rPr>
          <w:noProof/>
          <w:color w:val="0000FF"/>
          <w:sz w:val="28"/>
          <w:szCs w:val="28"/>
        </w:rPr>
        <w:t>Next</w:t>
      </w:r>
      <w:r w:rsidRPr="00D96F8C">
        <w:rPr>
          <w:noProof/>
          <w:color w:val="0000FF"/>
          <w:sz w:val="28"/>
          <w:szCs w:val="28"/>
        </w:rPr>
        <w:t xml:space="preserve"> Change ***</w:t>
      </w:r>
    </w:p>
    <w:p w14:paraId="61422470" w14:textId="77777777" w:rsidR="00A613D9" w:rsidRDefault="00A613D9" w:rsidP="00A613D9">
      <w:pPr>
        <w:pStyle w:val="4"/>
        <w:rPr>
          <w:noProof/>
        </w:rPr>
      </w:pPr>
      <w:bookmarkStart w:id="9" w:name="_Toc28011505"/>
      <w:r>
        <w:rPr>
          <w:noProof/>
        </w:rPr>
        <w:lastRenderedPageBreak/>
        <w:t>5.6.2.2</w:t>
      </w:r>
      <w:r>
        <w:rPr>
          <w:noProof/>
        </w:rPr>
        <w:tab/>
        <w:t>Type NsmfEventExposure</w:t>
      </w:r>
      <w:bookmarkEnd w:id="9"/>
    </w:p>
    <w:p w14:paraId="417CD2B3" w14:textId="77777777" w:rsidR="00A613D9" w:rsidRDefault="00A613D9" w:rsidP="00A613D9">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A613D9" w14:paraId="5DA5A1EF"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CABFA16" w14:textId="77777777" w:rsidR="00A613D9" w:rsidRDefault="00A613D9" w:rsidP="00DB6B70">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1CA60EC3" w14:textId="77777777" w:rsidR="00A613D9" w:rsidRDefault="00A613D9" w:rsidP="00DB6B7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991108E" w14:textId="77777777" w:rsidR="00A613D9" w:rsidRDefault="00A613D9" w:rsidP="00DB6B7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34D687" w14:textId="77777777" w:rsidR="00A613D9" w:rsidRDefault="00A613D9" w:rsidP="00DB6B7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F16C2B3" w14:textId="77777777" w:rsidR="00A613D9" w:rsidRDefault="00A613D9" w:rsidP="00DB6B7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73815B6" w14:textId="77777777" w:rsidR="00A613D9" w:rsidRDefault="00A613D9" w:rsidP="00DB6B70">
            <w:pPr>
              <w:pStyle w:val="TAH"/>
              <w:rPr>
                <w:noProof/>
              </w:rPr>
            </w:pPr>
            <w:r>
              <w:rPr>
                <w:noProof/>
              </w:rPr>
              <w:t>Applicability</w:t>
            </w:r>
          </w:p>
        </w:tc>
      </w:tr>
      <w:tr w:rsidR="00A613D9" w14:paraId="033AF658"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36423E38" w14:textId="77777777" w:rsidR="00A613D9" w:rsidRDefault="00A613D9" w:rsidP="00DB6B70">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2659AF81" w14:textId="77777777" w:rsidR="00A613D9" w:rsidRDefault="00A613D9" w:rsidP="00DB6B70">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59AEB470"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4D1EF5"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FA9508F" w14:textId="77777777" w:rsidR="00A613D9" w:rsidRDefault="00A613D9" w:rsidP="00DB6B70">
            <w:pPr>
              <w:pStyle w:val="TAL"/>
              <w:rPr>
                <w:rFonts w:cs="Arial"/>
                <w:noProof/>
                <w:szCs w:val="18"/>
              </w:rPr>
            </w:pPr>
            <w:r>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14:paraId="6D843039" w14:textId="77777777" w:rsidR="00A613D9" w:rsidRDefault="00A613D9" w:rsidP="00DB6B70">
            <w:pPr>
              <w:pStyle w:val="TAL"/>
              <w:rPr>
                <w:rFonts w:cs="Arial"/>
                <w:noProof/>
                <w:szCs w:val="18"/>
              </w:rPr>
            </w:pPr>
          </w:p>
        </w:tc>
      </w:tr>
      <w:tr w:rsidR="00A613D9" w14:paraId="4AF382CE"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0809365C" w14:textId="77777777" w:rsidR="00A613D9" w:rsidRDefault="00A613D9" w:rsidP="00DB6B70">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6477173A" w14:textId="77777777" w:rsidR="00A613D9" w:rsidRDefault="00A613D9" w:rsidP="00DB6B70">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7C2F88F" w14:textId="77777777" w:rsidR="00A613D9" w:rsidRDefault="00A613D9" w:rsidP="00DB6B70">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DC6511B" w14:textId="77777777" w:rsidR="00A613D9" w:rsidRDefault="00A613D9" w:rsidP="00DB6B70">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5C223367" w14:textId="77777777" w:rsidR="00A613D9" w:rsidRDefault="00A613D9" w:rsidP="00DB6B70">
            <w:pPr>
              <w:pStyle w:val="TAL"/>
              <w:rPr>
                <w:noProof/>
              </w:rPr>
            </w:pPr>
            <w:r>
              <w:rPr>
                <w:lang w:eastAsia="zh-CN"/>
              </w:rPr>
              <w:t>Generic Public Subscription Identifier (NOTE)</w:t>
            </w:r>
          </w:p>
        </w:tc>
        <w:tc>
          <w:tcPr>
            <w:tcW w:w="1304" w:type="dxa"/>
            <w:tcBorders>
              <w:top w:val="single" w:sz="4" w:space="0" w:color="auto"/>
              <w:left w:val="single" w:sz="4" w:space="0" w:color="auto"/>
              <w:bottom w:val="single" w:sz="4" w:space="0" w:color="auto"/>
              <w:right w:val="single" w:sz="4" w:space="0" w:color="auto"/>
            </w:tcBorders>
          </w:tcPr>
          <w:p w14:paraId="271AD1E8" w14:textId="77777777" w:rsidR="00A613D9" w:rsidRDefault="00A613D9" w:rsidP="00DB6B70">
            <w:pPr>
              <w:pStyle w:val="TAL"/>
              <w:rPr>
                <w:rFonts w:cs="Arial"/>
                <w:noProof/>
                <w:szCs w:val="18"/>
              </w:rPr>
            </w:pPr>
          </w:p>
        </w:tc>
      </w:tr>
      <w:tr w:rsidR="00A613D9" w14:paraId="2FCEDC3A"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7AEDE449" w14:textId="77777777" w:rsidR="00A613D9" w:rsidRDefault="00A613D9" w:rsidP="00DB6B70">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35BC15A" w14:textId="77777777" w:rsidR="00A613D9" w:rsidRDefault="00A613D9" w:rsidP="00DB6B70">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421564D9"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CAB9CA"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4655E0" w14:textId="77777777" w:rsidR="00A613D9" w:rsidRDefault="00A613D9" w:rsidP="00DB6B70">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p>
        </w:tc>
        <w:tc>
          <w:tcPr>
            <w:tcW w:w="1304" w:type="dxa"/>
            <w:tcBorders>
              <w:top w:val="single" w:sz="4" w:space="0" w:color="auto"/>
              <w:left w:val="single" w:sz="4" w:space="0" w:color="auto"/>
              <w:bottom w:val="single" w:sz="4" w:space="0" w:color="auto"/>
              <w:right w:val="single" w:sz="4" w:space="0" w:color="auto"/>
            </w:tcBorders>
          </w:tcPr>
          <w:p w14:paraId="02591D8A" w14:textId="77777777" w:rsidR="00A613D9" w:rsidRDefault="00A613D9" w:rsidP="00DB6B70">
            <w:pPr>
              <w:pStyle w:val="TAL"/>
              <w:rPr>
                <w:rFonts w:cs="Arial"/>
                <w:noProof/>
                <w:szCs w:val="18"/>
              </w:rPr>
            </w:pPr>
          </w:p>
        </w:tc>
      </w:tr>
      <w:tr w:rsidR="00A613D9" w14:paraId="61B9A574"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2DE358AD" w14:textId="77777777" w:rsidR="00A613D9" w:rsidRDefault="00A613D9" w:rsidP="00DB6B70">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05CDA780" w14:textId="77777777" w:rsidR="00A613D9" w:rsidRDefault="00A613D9" w:rsidP="00DB6B70">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3D9F8FA3"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D562FE7"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787E3E" w14:textId="77777777" w:rsidR="00A613D9" w:rsidRDefault="00A613D9" w:rsidP="00DB6B70">
            <w:pPr>
              <w:pStyle w:val="TAL"/>
              <w:rPr>
                <w:rFonts w:cs="Arial"/>
                <w:noProof/>
                <w:szCs w:val="18"/>
              </w:rPr>
            </w:pPr>
            <w:r>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14:paraId="4F8FFBBF" w14:textId="77777777" w:rsidR="00A613D9" w:rsidRDefault="00A613D9" w:rsidP="00DB6B70">
            <w:pPr>
              <w:pStyle w:val="TAL"/>
              <w:rPr>
                <w:rFonts w:cs="Arial"/>
                <w:noProof/>
                <w:szCs w:val="18"/>
              </w:rPr>
            </w:pPr>
          </w:p>
        </w:tc>
      </w:tr>
      <w:tr w:rsidR="00A613D9" w14:paraId="36D0E202"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2A0D2F87" w14:textId="77777777" w:rsidR="00A613D9" w:rsidRDefault="00A613D9" w:rsidP="00DB6B70">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56E52675" w14:textId="77777777" w:rsidR="00A613D9" w:rsidRDefault="00A613D9" w:rsidP="00DB6B70">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30013D3B"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96DB66"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6B9F29" w14:textId="77777777" w:rsidR="00A613D9" w:rsidRDefault="00A613D9" w:rsidP="00DB6B70">
            <w:pPr>
              <w:pStyle w:val="TAL"/>
              <w:rPr>
                <w:rFonts w:cs="Arial"/>
                <w:noProof/>
                <w:szCs w:val="18"/>
              </w:rPr>
            </w:pPr>
            <w:r>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14:paraId="63C5D031" w14:textId="77777777" w:rsidR="00A613D9" w:rsidRDefault="00A613D9" w:rsidP="00DB6B70">
            <w:pPr>
              <w:pStyle w:val="TAL"/>
              <w:rPr>
                <w:rFonts w:cs="Arial"/>
                <w:noProof/>
                <w:szCs w:val="18"/>
              </w:rPr>
            </w:pPr>
          </w:p>
        </w:tc>
      </w:tr>
      <w:tr w:rsidR="00A613D9" w14:paraId="054B3A63"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067B4A63" w14:textId="77777777" w:rsidR="00A613D9" w:rsidRDefault="00A613D9" w:rsidP="00DB6B70">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42E15B68" w14:textId="77777777" w:rsidR="00A613D9" w:rsidRDefault="00A613D9" w:rsidP="00DB6B70">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5A7C7B66"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496D0FE"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8DC916A" w14:textId="77777777" w:rsidR="00A613D9" w:rsidRDefault="00A613D9" w:rsidP="00DB6B7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20C37424" w14:textId="77777777" w:rsidR="00A613D9" w:rsidRDefault="00A613D9" w:rsidP="00DB6B70">
            <w:pPr>
              <w:pStyle w:val="TAL"/>
              <w:rPr>
                <w:rFonts w:cs="Arial"/>
                <w:noProof/>
                <w:szCs w:val="18"/>
              </w:rPr>
            </w:pPr>
          </w:p>
        </w:tc>
      </w:tr>
      <w:tr w:rsidR="00A613D9" w14:paraId="0851B07E"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320B8902" w14:textId="77777777" w:rsidR="00A613D9" w:rsidRDefault="00A613D9" w:rsidP="00DB6B70">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7F93EF89" w14:textId="77777777" w:rsidR="00A613D9" w:rsidRDefault="00A613D9" w:rsidP="00DB6B70">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6959447E" w14:textId="77777777" w:rsidR="00A613D9" w:rsidRDefault="00A613D9" w:rsidP="00DB6B7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0A57B01" w14:textId="77777777" w:rsidR="00A613D9" w:rsidRDefault="00A613D9" w:rsidP="00DB6B7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76C980E" w14:textId="77777777" w:rsidR="00A613D9" w:rsidRDefault="00A613D9" w:rsidP="00DB6B70">
            <w:pPr>
              <w:pStyle w:val="TAL"/>
              <w:rPr>
                <w:rFonts w:cs="Arial"/>
                <w:noProof/>
                <w:szCs w:val="18"/>
              </w:rPr>
            </w:pPr>
            <w:r>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14:paraId="6C11F786" w14:textId="77777777" w:rsidR="00A613D9" w:rsidRDefault="00A613D9" w:rsidP="00DB6B70">
            <w:pPr>
              <w:pStyle w:val="TAL"/>
              <w:rPr>
                <w:rFonts w:cs="Arial"/>
                <w:noProof/>
                <w:szCs w:val="18"/>
              </w:rPr>
            </w:pPr>
          </w:p>
        </w:tc>
      </w:tr>
      <w:tr w:rsidR="00A613D9" w14:paraId="1024F22B"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40EC78F6" w14:textId="77777777" w:rsidR="00A613D9" w:rsidRDefault="00A613D9" w:rsidP="00DB6B70">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4AE94F22" w14:textId="77777777" w:rsidR="00A613D9" w:rsidRDefault="00A613D9" w:rsidP="00DB6B7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738D960D" w14:textId="77777777" w:rsidR="00A613D9" w:rsidRDefault="00A613D9" w:rsidP="00DB6B7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9C27499" w14:textId="77777777" w:rsidR="00A613D9" w:rsidRDefault="00A613D9" w:rsidP="00DB6B7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3FFDF6E" w14:textId="77777777" w:rsidR="00A613D9" w:rsidRDefault="00A613D9" w:rsidP="00DB6B70">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1A2B749A" w14:textId="77777777" w:rsidR="00A613D9" w:rsidRDefault="00A613D9" w:rsidP="00DB6B70">
            <w:pPr>
              <w:pStyle w:val="TAL"/>
              <w:rPr>
                <w:rFonts w:cs="Arial"/>
                <w:noProof/>
                <w:szCs w:val="18"/>
              </w:rPr>
            </w:pPr>
          </w:p>
        </w:tc>
      </w:tr>
      <w:tr w:rsidR="00A613D9" w14:paraId="7DC173B6"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746B1444" w14:textId="77777777" w:rsidR="00A613D9" w:rsidRDefault="00A613D9" w:rsidP="00DB6B70">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AF55AD4" w14:textId="77777777" w:rsidR="00A613D9" w:rsidRDefault="00A613D9" w:rsidP="00DB6B70">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1AA6709"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13F8CF3" w14:textId="77777777" w:rsidR="00A613D9" w:rsidRDefault="00A613D9" w:rsidP="00DB6B7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E0F2776" w14:textId="77777777" w:rsidR="00A613D9" w:rsidRDefault="00A613D9" w:rsidP="00DB6B70">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669A3E5" w14:textId="77777777" w:rsidR="00A613D9" w:rsidRDefault="00A613D9" w:rsidP="00DB6B70">
            <w:pPr>
              <w:pStyle w:val="TAL"/>
              <w:rPr>
                <w:rFonts w:cs="Arial"/>
                <w:noProof/>
                <w:szCs w:val="18"/>
              </w:rPr>
            </w:pPr>
          </w:p>
        </w:tc>
      </w:tr>
      <w:tr w:rsidR="00A613D9" w14:paraId="5FE98EC0"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01810010" w14:textId="77777777" w:rsidR="00A613D9" w:rsidRDefault="00A613D9" w:rsidP="00DB6B70">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4CEC0B80" w14:textId="77777777" w:rsidR="00A613D9" w:rsidRDefault="00A613D9" w:rsidP="00DB6B70">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1682155B"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79F98F" w14:textId="77777777" w:rsidR="00A613D9" w:rsidRDefault="00A613D9" w:rsidP="00DB6B7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D67B0F3" w14:textId="77777777" w:rsidR="00A613D9" w:rsidRDefault="00A613D9" w:rsidP="00DB6B70">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DFC377D" w14:textId="77777777" w:rsidR="00A613D9" w:rsidRDefault="00A613D9" w:rsidP="00DB6B70">
            <w:pPr>
              <w:pStyle w:val="TAL"/>
              <w:rPr>
                <w:rFonts w:cs="Arial"/>
                <w:noProof/>
                <w:szCs w:val="18"/>
              </w:rPr>
            </w:pPr>
          </w:p>
        </w:tc>
      </w:tr>
      <w:tr w:rsidR="00A613D9" w14:paraId="4E634031"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1E163B83" w14:textId="77777777" w:rsidR="00A613D9" w:rsidRDefault="00A613D9" w:rsidP="00DB6B70">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5F5C94F" w14:textId="77777777" w:rsidR="00A613D9" w:rsidRDefault="00A613D9" w:rsidP="00DB6B70">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138C8CB" w14:textId="77777777" w:rsidR="00A613D9" w:rsidRDefault="00A613D9" w:rsidP="00DB6B7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7BFF92" w14:textId="77777777" w:rsidR="00A613D9" w:rsidRDefault="00A613D9" w:rsidP="00DB6B7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2084620" w14:textId="77777777" w:rsidR="00A613D9" w:rsidRDefault="00A613D9" w:rsidP="00DB6B70">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22771B69" w14:textId="77777777" w:rsidR="00A613D9" w:rsidRDefault="00A613D9" w:rsidP="00DB6B70">
            <w:pPr>
              <w:pStyle w:val="TAL"/>
              <w:rPr>
                <w:rFonts w:cs="Arial"/>
                <w:noProof/>
                <w:szCs w:val="18"/>
              </w:rPr>
            </w:pPr>
          </w:p>
        </w:tc>
      </w:tr>
      <w:tr w:rsidR="00A613D9" w14:paraId="573090D5"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50A288B8" w14:textId="137E9961" w:rsidR="00A613D9" w:rsidRDefault="005473F3" w:rsidP="00DB6B70">
            <w:pPr>
              <w:pStyle w:val="TAL"/>
              <w:rPr>
                <w:noProof/>
                <w:lang w:eastAsia="zh-CN"/>
              </w:rPr>
            </w:pPr>
            <w:ins w:id="10" w:author="huawei" w:date="2020-05-26T18:43:00Z">
              <w:r>
                <w:rPr>
                  <w:noProof/>
                  <w:lang w:eastAsia="zh-CN"/>
                </w:rPr>
                <w:t>i</w:t>
              </w:r>
            </w:ins>
            <w:del w:id="11" w:author="huawei" w:date="2020-05-26T18:43:00Z">
              <w:r w:rsidR="00A613D9" w:rsidDel="005473F3">
                <w:rPr>
                  <w:rFonts w:hint="eastAsia"/>
                  <w:noProof/>
                  <w:lang w:eastAsia="zh-CN"/>
                </w:rPr>
                <w:delText>I</w:delText>
              </w:r>
            </w:del>
            <w:r w:rsidR="00A613D9">
              <w:rPr>
                <w:rFonts w:hint="eastAsia"/>
                <w:noProof/>
                <w:lang w:eastAsia="zh-CN"/>
              </w:rPr>
              <w:t>mmeRep</w:t>
            </w:r>
          </w:p>
        </w:tc>
        <w:tc>
          <w:tcPr>
            <w:tcW w:w="1757" w:type="dxa"/>
            <w:tcBorders>
              <w:top w:val="single" w:sz="4" w:space="0" w:color="auto"/>
              <w:left w:val="single" w:sz="4" w:space="0" w:color="auto"/>
              <w:bottom w:val="single" w:sz="4" w:space="0" w:color="auto"/>
              <w:right w:val="single" w:sz="4" w:space="0" w:color="auto"/>
            </w:tcBorders>
          </w:tcPr>
          <w:p w14:paraId="0663CA6C" w14:textId="77777777" w:rsidR="00A613D9" w:rsidRDefault="00A613D9" w:rsidP="00DB6B70">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3D5940F7"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41E1242"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AF2F3E" w14:textId="77777777" w:rsidR="00A613D9" w:rsidRDefault="00A613D9" w:rsidP="00DB6B70">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BB41904" w14:textId="77777777" w:rsidR="00A613D9" w:rsidRDefault="00A613D9" w:rsidP="00DB6B70">
            <w:pPr>
              <w:pStyle w:val="TAL"/>
              <w:rPr>
                <w:rFonts w:cs="Arial"/>
                <w:noProof/>
                <w:szCs w:val="18"/>
              </w:rPr>
            </w:pPr>
          </w:p>
        </w:tc>
      </w:tr>
      <w:tr w:rsidR="00A613D9" w14:paraId="17166788"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7D31282C" w14:textId="77777777" w:rsidR="00A613D9" w:rsidRDefault="00A613D9" w:rsidP="00DB6B70">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1DF164B" w14:textId="77777777" w:rsidR="00A613D9" w:rsidRDefault="00A613D9" w:rsidP="00DB6B70">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46673441"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4C88DE"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2B6BAB" w14:textId="77777777" w:rsidR="00A613D9" w:rsidRDefault="00A613D9" w:rsidP="00DB6B70">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03CE2963" w14:textId="77777777" w:rsidR="00A613D9" w:rsidRDefault="00A613D9" w:rsidP="00DB6B70">
            <w:pPr>
              <w:pStyle w:val="TAL"/>
              <w:rPr>
                <w:rFonts w:cs="Arial"/>
                <w:noProof/>
                <w:szCs w:val="18"/>
              </w:rPr>
            </w:pPr>
          </w:p>
        </w:tc>
      </w:tr>
      <w:tr w:rsidR="00A613D9" w14:paraId="51A1213B"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518E8AA7" w14:textId="77777777" w:rsidR="00A613D9" w:rsidRDefault="00A613D9" w:rsidP="00DB6B70">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646A082E" w14:textId="77777777" w:rsidR="00A613D9" w:rsidRDefault="00A613D9" w:rsidP="00DB6B70">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52C8C51F"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3F0C20"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CC12DF9" w14:textId="77777777" w:rsidR="00A613D9" w:rsidRDefault="00A613D9" w:rsidP="00DB6B70">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5A0D7728" w14:textId="77777777" w:rsidR="00A613D9" w:rsidRDefault="00A613D9" w:rsidP="00DB6B70">
            <w:pPr>
              <w:pStyle w:val="TAL"/>
              <w:rPr>
                <w:rFonts w:cs="Arial"/>
                <w:noProof/>
                <w:szCs w:val="18"/>
              </w:rPr>
            </w:pPr>
          </w:p>
        </w:tc>
      </w:tr>
      <w:tr w:rsidR="00A613D9" w14:paraId="65F50BF9"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2D84BD42" w14:textId="77777777" w:rsidR="00A613D9" w:rsidRDefault="00A613D9" w:rsidP="00DB6B70">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585D6B3C" w14:textId="77777777" w:rsidR="00A613D9" w:rsidRDefault="00A613D9" w:rsidP="00DB6B70">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2E7C9F8"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13BFB85"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2D01A5" w14:textId="77777777" w:rsidR="00A613D9" w:rsidRDefault="00A613D9" w:rsidP="00DB6B70">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2" w:name="_Hlk530347044"/>
            <w:r>
              <w:rPr>
                <w:rFonts w:cs="Arial"/>
                <w:szCs w:val="18"/>
                <w:lang w:eastAsia="zh-CN"/>
              </w:rPr>
              <w:t xml:space="preserve"> </w:t>
            </w:r>
            <w:r>
              <w:t>If an expiry time was included in the request, then the expiry time returned in the response should be less than or equal to that value.</w:t>
            </w:r>
            <w:bookmarkEnd w:id="12"/>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3AA4F919" w14:textId="77777777" w:rsidR="00A613D9" w:rsidRDefault="00A613D9" w:rsidP="00DB6B70">
            <w:pPr>
              <w:pStyle w:val="TAL"/>
              <w:rPr>
                <w:rFonts w:cs="Arial"/>
                <w:noProof/>
                <w:szCs w:val="18"/>
              </w:rPr>
            </w:pPr>
          </w:p>
        </w:tc>
      </w:tr>
      <w:tr w:rsidR="00A613D9" w14:paraId="6704FFA7"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04D92BC6" w14:textId="77777777" w:rsidR="00A613D9" w:rsidRDefault="00A613D9" w:rsidP="00DB6B70">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1A70F604" w14:textId="77777777" w:rsidR="00A613D9" w:rsidRDefault="00A613D9" w:rsidP="00DB6B70">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7A9ABBEF"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D28C0C7"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785CFF" w14:textId="77777777" w:rsidR="00A613D9" w:rsidRDefault="00A613D9" w:rsidP="00DB6B70">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07948027" w14:textId="77777777" w:rsidR="00A613D9" w:rsidRDefault="00A613D9" w:rsidP="00DB6B70">
            <w:pPr>
              <w:pStyle w:val="TAL"/>
              <w:rPr>
                <w:rFonts w:cs="Arial"/>
                <w:noProof/>
                <w:szCs w:val="18"/>
              </w:rPr>
            </w:pPr>
          </w:p>
        </w:tc>
      </w:tr>
      <w:tr w:rsidR="00A613D9" w14:paraId="31A5F93F"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45D09F4E" w14:textId="77777777" w:rsidR="00A613D9" w:rsidRDefault="00A613D9" w:rsidP="00DB6B70">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F7C53EA" w14:textId="77777777" w:rsidR="00A613D9" w:rsidRDefault="00A613D9" w:rsidP="00DB6B70">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0FAC3D62"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B985D"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D117BB" w14:textId="77777777" w:rsidR="00A613D9" w:rsidRDefault="00A613D9" w:rsidP="00DB6B70">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708822A5" w14:textId="77777777" w:rsidR="00A613D9" w:rsidRDefault="00A613D9" w:rsidP="00DB6B70">
            <w:pPr>
              <w:pStyle w:val="TAL"/>
              <w:rPr>
                <w:rFonts w:cs="Arial"/>
                <w:noProof/>
                <w:szCs w:val="18"/>
              </w:rPr>
            </w:pPr>
          </w:p>
        </w:tc>
      </w:tr>
      <w:tr w:rsidR="00A613D9" w14:paraId="73C757D5"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4757BB14" w14:textId="77777777" w:rsidR="00A613D9" w:rsidRDefault="00A613D9" w:rsidP="00DB6B70">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0BB0DC44" w14:textId="77777777" w:rsidR="00A613D9" w:rsidRDefault="00A613D9" w:rsidP="00DB6B70">
            <w:pPr>
              <w:pStyle w:val="TAL"/>
              <w:rPr>
                <w:noProof/>
              </w:rPr>
            </w:pPr>
            <w:r>
              <w:t>string</w:t>
            </w:r>
          </w:p>
        </w:tc>
        <w:tc>
          <w:tcPr>
            <w:tcW w:w="360" w:type="dxa"/>
            <w:tcBorders>
              <w:top w:val="single" w:sz="4" w:space="0" w:color="auto"/>
              <w:left w:val="single" w:sz="4" w:space="0" w:color="auto"/>
              <w:bottom w:val="single" w:sz="4" w:space="0" w:color="auto"/>
              <w:right w:val="single" w:sz="4" w:space="0" w:color="auto"/>
            </w:tcBorders>
          </w:tcPr>
          <w:p w14:paraId="1AFEC2B2" w14:textId="77777777" w:rsidR="00A613D9" w:rsidRDefault="00A613D9" w:rsidP="00DB6B7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7FDDA9"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6782AC" w14:textId="77777777" w:rsidR="00A613D9" w:rsidRDefault="00A613D9" w:rsidP="00DB6B70">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5C0CD800" w14:textId="77777777" w:rsidR="00A613D9" w:rsidRDefault="00A613D9" w:rsidP="00DB6B70">
            <w:pPr>
              <w:pStyle w:val="TAL"/>
              <w:rPr>
                <w:rFonts w:cs="Arial"/>
                <w:noProof/>
                <w:szCs w:val="18"/>
              </w:rPr>
            </w:pPr>
          </w:p>
        </w:tc>
      </w:tr>
      <w:tr w:rsidR="00A613D9" w14:paraId="7B62F4C5" w14:textId="77777777" w:rsidTr="00DB6B70">
        <w:trPr>
          <w:jc w:val="center"/>
        </w:trPr>
        <w:tc>
          <w:tcPr>
            <w:tcW w:w="1697" w:type="dxa"/>
            <w:tcBorders>
              <w:top w:val="single" w:sz="4" w:space="0" w:color="auto"/>
              <w:left w:val="single" w:sz="4" w:space="0" w:color="auto"/>
              <w:bottom w:val="single" w:sz="4" w:space="0" w:color="auto"/>
              <w:right w:val="single" w:sz="4" w:space="0" w:color="auto"/>
            </w:tcBorders>
          </w:tcPr>
          <w:p w14:paraId="41816C6E" w14:textId="77777777" w:rsidR="00A613D9" w:rsidRDefault="00A613D9" w:rsidP="00DB6B70">
            <w:pPr>
              <w:pStyle w:val="TAL"/>
              <w:rPr>
                <w:noProof/>
              </w:rPr>
            </w:pPr>
            <w:r>
              <w:rPr>
                <w:noProof/>
                <w:lang w:eastAsia="zh-CN"/>
              </w:rPr>
              <w:lastRenderedPageBreak/>
              <w:t>supportedFeatures</w:t>
            </w:r>
          </w:p>
        </w:tc>
        <w:tc>
          <w:tcPr>
            <w:tcW w:w="1757" w:type="dxa"/>
            <w:tcBorders>
              <w:top w:val="single" w:sz="4" w:space="0" w:color="auto"/>
              <w:left w:val="single" w:sz="4" w:space="0" w:color="auto"/>
              <w:bottom w:val="single" w:sz="4" w:space="0" w:color="auto"/>
              <w:right w:val="single" w:sz="4" w:space="0" w:color="auto"/>
            </w:tcBorders>
          </w:tcPr>
          <w:p w14:paraId="1D29A116" w14:textId="77777777" w:rsidR="00A613D9" w:rsidRDefault="00A613D9" w:rsidP="00DB6B70">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61159CC3" w14:textId="77777777" w:rsidR="00A613D9" w:rsidRDefault="00A613D9" w:rsidP="00DB6B7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52BC187" w14:textId="77777777" w:rsidR="00A613D9" w:rsidRDefault="00A613D9" w:rsidP="00DB6B7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AC25F8" w14:textId="77777777" w:rsidR="00A613D9" w:rsidRDefault="00A613D9" w:rsidP="00DB6B70">
            <w:pPr>
              <w:pStyle w:val="TAL"/>
              <w:rPr>
                <w:noProof/>
              </w:rPr>
            </w:pPr>
            <w:r>
              <w:rPr>
                <w:noProof/>
              </w:rPr>
              <w:t>List of Supported features used as described in subclause 5.8.</w:t>
            </w:r>
          </w:p>
          <w:p w14:paraId="49397156" w14:textId="77777777" w:rsidR="00A613D9" w:rsidRDefault="00A613D9" w:rsidP="00DB6B7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3BBDCCB4" w14:textId="77777777" w:rsidR="00A613D9" w:rsidRDefault="00A613D9" w:rsidP="00DB6B70">
            <w:pPr>
              <w:pStyle w:val="TAL"/>
              <w:rPr>
                <w:rFonts w:cs="Arial"/>
                <w:noProof/>
                <w:szCs w:val="18"/>
              </w:rPr>
            </w:pPr>
          </w:p>
        </w:tc>
      </w:tr>
      <w:tr w:rsidR="00A613D9" w14:paraId="45808D1B" w14:textId="77777777" w:rsidTr="00DB6B7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E55328A" w14:textId="77777777" w:rsidR="00A613D9" w:rsidRDefault="00A613D9" w:rsidP="00DB6B70">
            <w:pPr>
              <w:pStyle w:val="TAN"/>
              <w:rPr>
                <w:noProof/>
              </w:rPr>
            </w:pPr>
            <w:r>
              <w:rPr>
                <w:noProof/>
              </w:rPr>
              <w:t>NOTE:</w:t>
            </w:r>
            <w:r>
              <w:rPr>
                <w:noProof/>
              </w:rPr>
              <w:tab/>
              <w:t xml:space="preserve">One of the PDU session of a single UE (pduSeId, and gpsi/supi), or a group of UEs (groupId), or anyUeInd set to TRUE shall be included. </w:t>
            </w:r>
          </w:p>
        </w:tc>
      </w:tr>
    </w:tbl>
    <w:p w14:paraId="114DD09E" w14:textId="77777777" w:rsidR="00DF6E63" w:rsidRPr="00A613D9" w:rsidRDefault="00DF6E63" w:rsidP="00DF6E63">
      <w:pPr>
        <w:rPr>
          <w:lang w:eastAsia="zh-CN"/>
        </w:rPr>
      </w:pPr>
    </w:p>
    <w:p w14:paraId="7148EB41" w14:textId="77777777" w:rsidR="00DF6E63" w:rsidRPr="00B61815" w:rsidRDefault="00DF6E63" w:rsidP="00DF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545FC0" w14:textId="77777777" w:rsidR="00A613D9" w:rsidRDefault="00A613D9" w:rsidP="00A613D9">
      <w:pPr>
        <w:pStyle w:val="1"/>
        <w:rPr>
          <w:noProof/>
        </w:rPr>
      </w:pPr>
      <w:bookmarkStart w:id="13" w:name="_Toc28011522"/>
      <w:r>
        <w:rPr>
          <w:noProof/>
        </w:rPr>
        <w:t>A.2</w:t>
      </w:r>
      <w:r>
        <w:rPr>
          <w:noProof/>
        </w:rPr>
        <w:tab/>
        <w:t>Nsmf_EventExposure</w:t>
      </w:r>
      <w:r>
        <w:rPr>
          <w:noProof/>
          <w:lang w:eastAsia="zh-CN"/>
        </w:rPr>
        <w:t xml:space="preserve"> </w:t>
      </w:r>
      <w:r>
        <w:rPr>
          <w:noProof/>
        </w:rPr>
        <w:t>API</w:t>
      </w:r>
      <w:bookmarkEnd w:id="13"/>
    </w:p>
    <w:p w14:paraId="34EA3552" w14:textId="77777777" w:rsidR="00A613D9" w:rsidRDefault="00A613D9" w:rsidP="00A613D9">
      <w:pPr>
        <w:pStyle w:val="PL"/>
      </w:pPr>
      <w:bookmarkStart w:id="14" w:name="_Hlk515634373"/>
      <w:bookmarkStart w:id="15" w:name="_Hlk515642979"/>
      <w:r>
        <w:t>openapi: 3.0.0</w:t>
      </w:r>
    </w:p>
    <w:p w14:paraId="180C6C46" w14:textId="77777777" w:rsidR="00A613D9" w:rsidRDefault="00A613D9" w:rsidP="00A613D9">
      <w:pPr>
        <w:pStyle w:val="PL"/>
        <w:rPr>
          <w:lang w:val="fr-FR"/>
        </w:rPr>
      </w:pPr>
      <w:r>
        <w:rPr>
          <w:lang w:val="fr-FR"/>
        </w:rPr>
        <w:t>info:</w:t>
      </w:r>
    </w:p>
    <w:p w14:paraId="2FA278F8" w14:textId="77777777" w:rsidR="00A613D9" w:rsidRDefault="00A613D9" w:rsidP="00A613D9">
      <w:pPr>
        <w:pStyle w:val="PL"/>
        <w:rPr>
          <w:lang w:val="fr-FR"/>
        </w:rPr>
      </w:pPr>
      <w:r>
        <w:rPr>
          <w:lang w:val="fr-FR"/>
        </w:rPr>
        <w:t xml:space="preserve">  version: 1.0.3</w:t>
      </w:r>
    </w:p>
    <w:p w14:paraId="07079D23" w14:textId="77777777" w:rsidR="00A613D9" w:rsidRDefault="00A613D9" w:rsidP="00A613D9">
      <w:pPr>
        <w:pStyle w:val="PL"/>
        <w:rPr>
          <w:lang w:val="fr-FR"/>
        </w:rPr>
      </w:pPr>
      <w:r>
        <w:rPr>
          <w:lang w:val="fr-FR"/>
        </w:rPr>
        <w:t xml:space="preserve">  title: Nsmf_EventExposure</w:t>
      </w:r>
    </w:p>
    <w:p w14:paraId="4A23EF6D" w14:textId="77777777" w:rsidR="00A613D9" w:rsidRDefault="00A613D9" w:rsidP="00A613D9">
      <w:pPr>
        <w:pStyle w:val="PL"/>
        <w:rPr>
          <w:lang w:val="fr-FR"/>
        </w:rPr>
      </w:pPr>
      <w:bookmarkStart w:id="16" w:name="_Hlk514243590"/>
      <w:r>
        <w:rPr>
          <w:lang w:val="fr-FR"/>
        </w:rPr>
        <w:t xml:space="preserve">  description: |</w:t>
      </w:r>
    </w:p>
    <w:p w14:paraId="5FA50CC6" w14:textId="77777777" w:rsidR="00A613D9" w:rsidRDefault="00A613D9" w:rsidP="00A613D9">
      <w:pPr>
        <w:pStyle w:val="PL"/>
        <w:rPr>
          <w:lang w:val="fr-FR"/>
        </w:rPr>
      </w:pPr>
      <w:r>
        <w:rPr>
          <w:lang w:val="fr-FR"/>
        </w:rPr>
        <w:t xml:space="preserve">    Session Management Event Exposure Service.</w:t>
      </w:r>
    </w:p>
    <w:p w14:paraId="59E80283" w14:textId="77777777" w:rsidR="00A613D9" w:rsidRDefault="00A613D9" w:rsidP="00A613D9">
      <w:pPr>
        <w:pStyle w:val="PL"/>
      </w:pPr>
      <w:r>
        <w:rPr>
          <w:lang w:val="fr-FR"/>
        </w:rPr>
        <w:t xml:space="preserve">    </w:t>
      </w:r>
      <w:r>
        <w:t>© 2019, 3GPP Organizational Partners (ARIB, ATIS, CCSA, ETSI, TSDSI, TTA, TTC).</w:t>
      </w:r>
    </w:p>
    <w:p w14:paraId="34B53BB9" w14:textId="77777777" w:rsidR="00A613D9" w:rsidRDefault="00A613D9" w:rsidP="00A613D9">
      <w:pPr>
        <w:pStyle w:val="PL"/>
      </w:pPr>
      <w:r>
        <w:t xml:space="preserve">    All rights reserved.</w:t>
      </w:r>
    </w:p>
    <w:p w14:paraId="27C103C5" w14:textId="77777777" w:rsidR="00A613D9" w:rsidRDefault="00A613D9" w:rsidP="00A613D9">
      <w:pPr>
        <w:pStyle w:val="PL"/>
      </w:pPr>
      <w:r>
        <w:t>externalDocs:</w:t>
      </w:r>
    </w:p>
    <w:p w14:paraId="32BA750F" w14:textId="77777777" w:rsidR="00A613D9" w:rsidRDefault="00A613D9" w:rsidP="00A613D9">
      <w:pPr>
        <w:pStyle w:val="PL"/>
      </w:pPr>
      <w:r>
        <w:t xml:space="preserve">  description: 3GPP TS 29.508 V15.6.0; 5G System; Session Management Event Exposure Service.</w:t>
      </w:r>
    </w:p>
    <w:p w14:paraId="362987C8" w14:textId="77777777" w:rsidR="00A613D9" w:rsidRDefault="00A613D9" w:rsidP="00A613D9">
      <w:pPr>
        <w:pStyle w:val="PL"/>
        <w:rPr>
          <w:lang w:val="fr-FR"/>
        </w:rPr>
      </w:pPr>
      <w:r>
        <w:t xml:space="preserve">  </w:t>
      </w:r>
      <w:r>
        <w:rPr>
          <w:lang w:val="fr-FR"/>
        </w:rPr>
        <w:t>url: http://www.3gpp.org/ftp/Specs/archive/29_series/29.508/</w:t>
      </w:r>
    </w:p>
    <w:bookmarkEnd w:id="16"/>
    <w:p w14:paraId="724ADA7F" w14:textId="77777777" w:rsidR="00A613D9" w:rsidRDefault="00A613D9" w:rsidP="00A613D9">
      <w:pPr>
        <w:pStyle w:val="PL"/>
      </w:pPr>
      <w:r>
        <w:t>servers:</w:t>
      </w:r>
    </w:p>
    <w:p w14:paraId="3CAD27FB" w14:textId="77777777" w:rsidR="00A613D9" w:rsidRDefault="00A613D9" w:rsidP="00A613D9">
      <w:pPr>
        <w:pStyle w:val="PL"/>
      </w:pPr>
      <w:r>
        <w:t xml:space="preserve">  - url: '{apiRoot}/nsmf-event-exposure/v1'</w:t>
      </w:r>
    </w:p>
    <w:p w14:paraId="59E3AD1C" w14:textId="77777777" w:rsidR="00A613D9" w:rsidRDefault="00A613D9" w:rsidP="00A613D9">
      <w:pPr>
        <w:pStyle w:val="PL"/>
      </w:pPr>
      <w:r>
        <w:t xml:space="preserve">    variables:</w:t>
      </w:r>
    </w:p>
    <w:p w14:paraId="0E74FEB7" w14:textId="77777777" w:rsidR="00A613D9" w:rsidRDefault="00A613D9" w:rsidP="00A613D9">
      <w:pPr>
        <w:pStyle w:val="PL"/>
      </w:pPr>
      <w:r>
        <w:t xml:space="preserve">      apiRoot:</w:t>
      </w:r>
    </w:p>
    <w:p w14:paraId="395C6967" w14:textId="77777777" w:rsidR="00A613D9" w:rsidRDefault="00A613D9" w:rsidP="00A613D9">
      <w:pPr>
        <w:pStyle w:val="PL"/>
      </w:pPr>
      <w:r>
        <w:t xml:space="preserve">        default: https://example.com</w:t>
      </w:r>
    </w:p>
    <w:p w14:paraId="294473BA" w14:textId="77777777" w:rsidR="00A613D9" w:rsidRDefault="00A613D9" w:rsidP="00A613D9">
      <w:pPr>
        <w:pStyle w:val="PL"/>
      </w:pPr>
      <w:r>
        <w:t xml:space="preserve">        description: apiRoot as defined in subclause 4.4 of 3GPP TS 29.501</w:t>
      </w:r>
    </w:p>
    <w:p w14:paraId="42188235" w14:textId="77777777" w:rsidR="00A613D9" w:rsidRDefault="00A613D9" w:rsidP="00A613D9">
      <w:pPr>
        <w:pStyle w:val="PL"/>
        <w:rPr>
          <w:lang w:val="en-US"/>
        </w:rPr>
      </w:pPr>
      <w:r>
        <w:rPr>
          <w:lang w:val="en-US"/>
        </w:rPr>
        <w:t>security:</w:t>
      </w:r>
    </w:p>
    <w:p w14:paraId="41480AB6" w14:textId="77777777" w:rsidR="00A613D9" w:rsidRDefault="00A613D9" w:rsidP="00A613D9">
      <w:pPr>
        <w:pStyle w:val="PL"/>
        <w:rPr>
          <w:lang w:val="en-US"/>
        </w:rPr>
      </w:pPr>
      <w:r>
        <w:rPr>
          <w:lang w:val="en-US"/>
        </w:rPr>
        <w:t xml:space="preserve">  - {}</w:t>
      </w:r>
    </w:p>
    <w:p w14:paraId="03CFD1B2" w14:textId="77777777" w:rsidR="00A613D9" w:rsidRDefault="00A613D9" w:rsidP="00A613D9">
      <w:pPr>
        <w:pStyle w:val="PL"/>
        <w:rPr>
          <w:lang w:val="en-US"/>
        </w:rPr>
      </w:pPr>
      <w:r>
        <w:rPr>
          <w:lang w:val="en-US"/>
        </w:rPr>
        <w:t xml:space="preserve">  - oAuth2ClientCredentials:</w:t>
      </w:r>
    </w:p>
    <w:p w14:paraId="56AC4A84" w14:textId="77777777" w:rsidR="00A613D9" w:rsidRDefault="00A613D9" w:rsidP="00A613D9">
      <w:pPr>
        <w:pStyle w:val="PL"/>
        <w:rPr>
          <w:lang w:val="en-US"/>
        </w:rPr>
      </w:pPr>
      <w:r>
        <w:rPr>
          <w:lang w:val="en-US"/>
        </w:rPr>
        <w:t xml:space="preserve">    - </w:t>
      </w:r>
      <w:r>
        <w:t>nsmf-event-exposure</w:t>
      </w:r>
    </w:p>
    <w:p w14:paraId="2AB39447" w14:textId="77777777" w:rsidR="00A613D9" w:rsidRDefault="00A613D9" w:rsidP="00A613D9">
      <w:pPr>
        <w:pStyle w:val="PL"/>
      </w:pPr>
      <w:r>
        <w:t>paths:</w:t>
      </w:r>
    </w:p>
    <w:p w14:paraId="464C37F7" w14:textId="77777777" w:rsidR="00A613D9" w:rsidRDefault="00A613D9" w:rsidP="00A613D9">
      <w:pPr>
        <w:pStyle w:val="PL"/>
      </w:pPr>
      <w:r>
        <w:t xml:space="preserve">  /subscriptions:</w:t>
      </w:r>
    </w:p>
    <w:p w14:paraId="750BE634" w14:textId="77777777" w:rsidR="00A613D9" w:rsidRDefault="00A613D9" w:rsidP="00A613D9">
      <w:pPr>
        <w:pStyle w:val="PL"/>
      </w:pPr>
      <w:r>
        <w:t xml:space="preserve">    post:</w:t>
      </w:r>
    </w:p>
    <w:p w14:paraId="648B532C" w14:textId="77777777" w:rsidR="00A613D9" w:rsidRDefault="00A613D9" w:rsidP="00A613D9">
      <w:pPr>
        <w:pStyle w:val="PL"/>
      </w:pPr>
      <w:r>
        <w:t xml:space="preserve">      operationId: CreateIndividualSubcription</w:t>
      </w:r>
    </w:p>
    <w:p w14:paraId="5002A99B" w14:textId="77777777" w:rsidR="00A613D9" w:rsidRDefault="00A613D9" w:rsidP="00A613D9">
      <w:pPr>
        <w:pStyle w:val="PL"/>
      </w:pPr>
      <w:r>
        <w:t xml:space="preserve">      summary: Create an individual subscription for event notifications from the SMF</w:t>
      </w:r>
    </w:p>
    <w:p w14:paraId="11318B5C" w14:textId="77777777" w:rsidR="00A613D9" w:rsidRDefault="00A613D9" w:rsidP="00A613D9">
      <w:pPr>
        <w:pStyle w:val="PL"/>
      </w:pPr>
      <w:r>
        <w:t xml:space="preserve">      tags:</w:t>
      </w:r>
    </w:p>
    <w:p w14:paraId="34BBF90D" w14:textId="77777777" w:rsidR="00A613D9" w:rsidRDefault="00A613D9" w:rsidP="00A613D9">
      <w:pPr>
        <w:pStyle w:val="PL"/>
      </w:pPr>
      <w:r>
        <w:t xml:space="preserve">        - Subscriptions (Collection)</w:t>
      </w:r>
    </w:p>
    <w:p w14:paraId="2A4E3D24" w14:textId="77777777" w:rsidR="00A613D9" w:rsidRDefault="00A613D9" w:rsidP="00A613D9">
      <w:pPr>
        <w:pStyle w:val="PL"/>
      </w:pPr>
      <w:r>
        <w:t xml:space="preserve">      requestBody:</w:t>
      </w:r>
    </w:p>
    <w:p w14:paraId="168C6A9E" w14:textId="77777777" w:rsidR="00A613D9" w:rsidRDefault="00A613D9" w:rsidP="00A613D9">
      <w:pPr>
        <w:pStyle w:val="PL"/>
      </w:pPr>
      <w:r>
        <w:t xml:space="preserve">        required: true</w:t>
      </w:r>
    </w:p>
    <w:p w14:paraId="23E2EF64" w14:textId="77777777" w:rsidR="00A613D9" w:rsidRDefault="00A613D9" w:rsidP="00A613D9">
      <w:pPr>
        <w:pStyle w:val="PL"/>
      </w:pPr>
      <w:r>
        <w:t xml:space="preserve">        content:</w:t>
      </w:r>
    </w:p>
    <w:p w14:paraId="54068773" w14:textId="77777777" w:rsidR="00A613D9" w:rsidRDefault="00A613D9" w:rsidP="00A613D9">
      <w:pPr>
        <w:pStyle w:val="PL"/>
      </w:pPr>
      <w:r>
        <w:t xml:space="preserve">          application/json:</w:t>
      </w:r>
    </w:p>
    <w:p w14:paraId="1987227E" w14:textId="77777777" w:rsidR="00A613D9" w:rsidRDefault="00A613D9" w:rsidP="00A613D9">
      <w:pPr>
        <w:pStyle w:val="PL"/>
      </w:pPr>
      <w:r>
        <w:t xml:space="preserve">            schema:</w:t>
      </w:r>
    </w:p>
    <w:p w14:paraId="7042FBD6" w14:textId="77777777" w:rsidR="00A613D9" w:rsidRDefault="00A613D9" w:rsidP="00A613D9">
      <w:pPr>
        <w:pStyle w:val="PL"/>
      </w:pPr>
      <w:r>
        <w:t xml:space="preserve">              $ref: '#/components/schemas/NsmfEventExposure'</w:t>
      </w:r>
    </w:p>
    <w:p w14:paraId="54C42632" w14:textId="77777777" w:rsidR="00A613D9" w:rsidRDefault="00A613D9" w:rsidP="00A613D9">
      <w:pPr>
        <w:pStyle w:val="PL"/>
      </w:pPr>
      <w:r>
        <w:t xml:space="preserve">      responses:</w:t>
      </w:r>
    </w:p>
    <w:p w14:paraId="03FA23E9" w14:textId="77777777" w:rsidR="00A613D9" w:rsidRDefault="00A613D9" w:rsidP="00A613D9">
      <w:pPr>
        <w:pStyle w:val="PL"/>
      </w:pPr>
      <w:r>
        <w:t xml:space="preserve">        '201':</w:t>
      </w:r>
    </w:p>
    <w:p w14:paraId="2E4049A8" w14:textId="77777777" w:rsidR="00A613D9" w:rsidRDefault="00A613D9" w:rsidP="00A613D9">
      <w:pPr>
        <w:pStyle w:val="PL"/>
      </w:pPr>
      <w:r>
        <w:t xml:space="preserve">          description: Success</w:t>
      </w:r>
    </w:p>
    <w:p w14:paraId="73568BB8" w14:textId="77777777" w:rsidR="00A613D9" w:rsidRDefault="00A613D9" w:rsidP="00A613D9">
      <w:pPr>
        <w:pStyle w:val="PL"/>
      </w:pPr>
      <w:r>
        <w:t xml:space="preserve">          headers:</w:t>
      </w:r>
    </w:p>
    <w:p w14:paraId="5A3AFBF1" w14:textId="77777777" w:rsidR="00A613D9" w:rsidRDefault="00A613D9" w:rsidP="00A613D9">
      <w:pPr>
        <w:pStyle w:val="PL"/>
      </w:pPr>
      <w:r>
        <w:t xml:space="preserve">            Location:</w:t>
      </w:r>
    </w:p>
    <w:p w14:paraId="23E02E2F" w14:textId="77777777" w:rsidR="00A613D9" w:rsidRDefault="00A613D9" w:rsidP="00A613D9">
      <w:pPr>
        <w:pStyle w:val="PL"/>
      </w:pPr>
      <w:r>
        <w:t xml:space="preserve">              description: 'Contains the URI of the newly created resource, according to the structure: {apiRoot}/nsmf-event-exposure/v1/subscriptions/{subId}'</w:t>
      </w:r>
    </w:p>
    <w:p w14:paraId="6A588E8C" w14:textId="77777777" w:rsidR="00A613D9" w:rsidRDefault="00A613D9" w:rsidP="00A613D9">
      <w:pPr>
        <w:pStyle w:val="PL"/>
      </w:pPr>
      <w:r>
        <w:t xml:space="preserve">              required: true</w:t>
      </w:r>
    </w:p>
    <w:p w14:paraId="62618A04" w14:textId="77777777" w:rsidR="00A613D9" w:rsidRDefault="00A613D9" w:rsidP="00A613D9">
      <w:pPr>
        <w:pStyle w:val="PL"/>
      </w:pPr>
      <w:r>
        <w:t xml:space="preserve">              schema:</w:t>
      </w:r>
    </w:p>
    <w:p w14:paraId="52F8B0A4" w14:textId="77777777" w:rsidR="00A613D9" w:rsidRDefault="00A613D9" w:rsidP="00A613D9">
      <w:pPr>
        <w:pStyle w:val="PL"/>
      </w:pPr>
      <w:r>
        <w:t xml:space="preserve">                type: string</w:t>
      </w:r>
    </w:p>
    <w:p w14:paraId="299D60B7" w14:textId="77777777" w:rsidR="00A613D9" w:rsidRDefault="00A613D9" w:rsidP="00A613D9">
      <w:pPr>
        <w:pStyle w:val="PL"/>
      </w:pPr>
      <w:r>
        <w:t xml:space="preserve">          content:</w:t>
      </w:r>
    </w:p>
    <w:p w14:paraId="15941DDB" w14:textId="77777777" w:rsidR="00A613D9" w:rsidRDefault="00A613D9" w:rsidP="00A613D9">
      <w:pPr>
        <w:pStyle w:val="PL"/>
      </w:pPr>
      <w:r>
        <w:t xml:space="preserve">            application/json:</w:t>
      </w:r>
    </w:p>
    <w:p w14:paraId="6E4A1812" w14:textId="77777777" w:rsidR="00A613D9" w:rsidRDefault="00A613D9" w:rsidP="00A613D9">
      <w:pPr>
        <w:pStyle w:val="PL"/>
      </w:pPr>
      <w:r>
        <w:t xml:space="preserve">              schema:</w:t>
      </w:r>
    </w:p>
    <w:p w14:paraId="2B8A6F9D" w14:textId="77777777" w:rsidR="00A613D9" w:rsidRDefault="00A613D9" w:rsidP="00A613D9">
      <w:pPr>
        <w:pStyle w:val="PL"/>
      </w:pPr>
      <w:r>
        <w:t xml:space="preserve">                $ref: '#/components/schemas/NsmfEventExposure'</w:t>
      </w:r>
    </w:p>
    <w:p w14:paraId="78E8A449" w14:textId="77777777" w:rsidR="00A613D9" w:rsidRDefault="00A613D9" w:rsidP="00A613D9">
      <w:pPr>
        <w:pStyle w:val="PL"/>
      </w:pPr>
      <w:r>
        <w:t xml:space="preserve">        '400':</w:t>
      </w:r>
    </w:p>
    <w:p w14:paraId="0FF384F3" w14:textId="77777777" w:rsidR="00A613D9" w:rsidRDefault="00A613D9" w:rsidP="00A613D9">
      <w:pPr>
        <w:pStyle w:val="PL"/>
      </w:pPr>
      <w:r>
        <w:t xml:space="preserve">          $ref: 'TS29571_CommonData.yaml#/components/responses/400'</w:t>
      </w:r>
    </w:p>
    <w:p w14:paraId="0C401EA5" w14:textId="77777777" w:rsidR="00A613D9" w:rsidRDefault="00A613D9" w:rsidP="00A613D9">
      <w:pPr>
        <w:pStyle w:val="PL"/>
      </w:pPr>
      <w:r>
        <w:t xml:space="preserve">        '401':</w:t>
      </w:r>
    </w:p>
    <w:p w14:paraId="12E4548B" w14:textId="77777777" w:rsidR="00A613D9" w:rsidRDefault="00A613D9" w:rsidP="00A613D9">
      <w:pPr>
        <w:pStyle w:val="PL"/>
      </w:pPr>
      <w:r>
        <w:t xml:space="preserve">          $ref: 'TS29571_CommonData.yaml#/components/responses/401'</w:t>
      </w:r>
    </w:p>
    <w:p w14:paraId="5C8C1F9A" w14:textId="77777777" w:rsidR="00A613D9" w:rsidRDefault="00A613D9" w:rsidP="00A613D9">
      <w:pPr>
        <w:pStyle w:val="PL"/>
      </w:pPr>
      <w:r>
        <w:t xml:space="preserve">        '403':</w:t>
      </w:r>
    </w:p>
    <w:p w14:paraId="06A53F40" w14:textId="77777777" w:rsidR="00A613D9" w:rsidRDefault="00A613D9" w:rsidP="00A613D9">
      <w:pPr>
        <w:pStyle w:val="PL"/>
      </w:pPr>
      <w:r>
        <w:t xml:space="preserve">          $ref: 'TS29571_CommonData.yaml#/components/responses/403'</w:t>
      </w:r>
    </w:p>
    <w:p w14:paraId="0C7827BC" w14:textId="77777777" w:rsidR="00A613D9" w:rsidRDefault="00A613D9" w:rsidP="00A613D9">
      <w:pPr>
        <w:pStyle w:val="PL"/>
      </w:pPr>
      <w:r>
        <w:t xml:space="preserve">        '404':</w:t>
      </w:r>
    </w:p>
    <w:p w14:paraId="78991496" w14:textId="77777777" w:rsidR="00A613D9" w:rsidRDefault="00A613D9" w:rsidP="00A613D9">
      <w:pPr>
        <w:pStyle w:val="PL"/>
      </w:pPr>
      <w:r>
        <w:t xml:space="preserve">          $ref: 'TS29571_CommonData.yaml#/components/responses/404'</w:t>
      </w:r>
    </w:p>
    <w:p w14:paraId="23B7AEA9" w14:textId="77777777" w:rsidR="00A613D9" w:rsidRDefault="00A613D9" w:rsidP="00A613D9">
      <w:pPr>
        <w:pStyle w:val="PL"/>
      </w:pPr>
      <w:r>
        <w:t xml:space="preserve">        '411':</w:t>
      </w:r>
    </w:p>
    <w:p w14:paraId="58B46016" w14:textId="77777777" w:rsidR="00A613D9" w:rsidRDefault="00A613D9" w:rsidP="00A613D9">
      <w:pPr>
        <w:pStyle w:val="PL"/>
      </w:pPr>
      <w:r>
        <w:lastRenderedPageBreak/>
        <w:t xml:space="preserve">          $ref: 'TS29571_CommonData.yaml#/components/responses/411'</w:t>
      </w:r>
    </w:p>
    <w:p w14:paraId="1AD70BE7" w14:textId="77777777" w:rsidR="00A613D9" w:rsidRDefault="00A613D9" w:rsidP="00A613D9">
      <w:pPr>
        <w:pStyle w:val="PL"/>
      </w:pPr>
      <w:r>
        <w:t xml:space="preserve">        '413':</w:t>
      </w:r>
    </w:p>
    <w:p w14:paraId="46F06393" w14:textId="77777777" w:rsidR="00A613D9" w:rsidRDefault="00A613D9" w:rsidP="00A613D9">
      <w:pPr>
        <w:pStyle w:val="PL"/>
      </w:pPr>
      <w:r>
        <w:t xml:space="preserve">          $ref: 'TS29571_CommonData.yaml#/components/responses/413'</w:t>
      </w:r>
    </w:p>
    <w:p w14:paraId="0F28E342" w14:textId="77777777" w:rsidR="00A613D9" w:rsidRDefault="00A613D9" w:rsidP="00A613D9">
      <w:pPr>
        <w:pStyle w:val="PL"/>
      </w:pPr>
      <w:r>
        <w:t xml:space="preserve">        '415':</w:t>
      </w:r>
    </w:p>
    <w:p w14:paraId="2EA32130" w14:textId="77777777" w:rsidR="00A613D9" w:rsidRDefault="00A613D9" w:rsidP="00A613D9">
      <w:pPr>
        <w:pStyle w:val="PL"/>
      </w:pPr>
      <w:r>
        <w:t xml:space="preserve">          $ref: 'TS29571_CommonData.yaml#/components/responses/415'</w:t>
      </w:r>
    </w:p>
    <w:p w14:paraId="433CE97B" w14:textId="77777777" w:rsidR="00A613D9" w:rsidRDefault="00A613D9" w:rsidP="00A613D9">
      <w:pPr>
        <w:pStyle w:val="PL"/>
      </w:pPr>
      <w:r>
        <w:t xml:space="preserve">        '429':</w:t>
      </w:r>
    </w:p>
    <w:p w14:paraId="12D5F29F" w14:textId="77777777" w:rsidR="00A613D9" w:rsidRDefault="00A613D9" w:rsidP="00A613D9">
      <w:pPr>
        <w:pStyle w:val="PL"/>
      </w:pPr>
      <w:r>
        <w:t xml:space="preserve">          $ref: 'TS29571_CommonData.yaml#/components/responses/429'</w:t>
      </w:r>
    </w:p>
    <w:p w14:paraId="34C9768F" w14:textId="77777777" w:rsidR="00A613D9" w:rsidRDefault="00A613D9" w:rsidP="00A613D9">
      <w:pPr>
        <w:pStyle w:val="PL"/>
      </w:pPr>
      <w:r>
        <w:t xml:space="preserve">        '500':</w:t>
      </w:r>
    </w:p>
    <w:p w14:paraId="2FD619A7" w14:textId="77777777" w:rsidR="00A613D9" w:rsidRDefault="00A613D9" w:rsidP="00A613D9">
      <w:pPr>
        <w:pStyle w:val="PL"/>
      </w:pPr>
      <w:r>
        <w:t xml:space="preserve">          $ref: 'TS29571_CommonData.yaml#/components/responses/500'</w:t>
      </w:r>
    </w:p>
    <w:p w14:paraId="43A2DD01" w14:textId="77777777" w:rsidR="00A613D9" w:rsidRDefault="00A613D9" w:rsidP="00A613D9">
      <w:pPr>
        <w:pStyle w:val="PL"/>
      </w:pPr>
      <w:r>
        <w:t xml:space="preserve">        '503':</w:t>
      </w:r>
    </w:p>
    <w:p w14:paraId="5A055830" w14:textId="77777777" w:rsidR="00A613D9" w:rsidRDefault="00A613D9" w:rsidP="00A613D9">
      <w:pPr>
        <w:pStyle w:val="PL"/>
      </w:pPr>
      <w:r>
        <w:t xml:space="preserve">          $ref: 'TS29571_CommonData.yaml#/components/responses/503'</w:t>
      </w:r>
    </w:p>
    <w:p w14:paraId="1A1507B3" w14:textId="77777777" w:rsidR="00A613D9" w:rsidRDefault="00A613D9" w:rsidP="00A613D9">
      <w:pPr>
        <w:pStyle w:val="PL"/>
      </w:pPr>
      <w:r>
        <w:t xml:space="preserve">        default:</w:t>
      </w:r>
    </w:p>
    <w:p w14:paraId="33D524D6" w14:textId="77777777" w:rsidR="00A613D9" w:rsidRDefault="00A613D9" w:rsidP="00A613D9">
      <w:pPr>
        <w:pStyle w:val="PL"/>
      </w:pPr>
      <w:r>
        <w:t xml:space="preserve">          $ref: 'TS29571_CommonData.yaml#/components/responses/default'</w:t>
      </w:r>
    </w:p>
    <w:p w14:paraId="12F2F22C" w14:textId="77777777" w:rsidR="00A613D9" w:rsidRDefault="00A613D9" w:rsidP="00A613D9">
      <w:pPr>
        <w:pStyle w:val="PL"/>
      </w:pPr>
      <w:r>
        <w:t xml:space="preserve">      callbacks:</w:t>
      </w:r>
    </w:p>
    <w:p w14:paraId="0D413FF4" w14:textId="77777777" w:rsidR="00A613D9" w:rsidRDefault="00A613D9" w:rsidP="00A613D9">
      <w:pPr>
        <w:pStyle w:val="PL"/>
      </w:pPr>
      <w:r>
        <w:t xml:space="preserve">        myNotification:</w:t>
      </w:r>
    </w:p>
    <w:p w14:paraId="1B3F2F70" w14:textId="77777777" w:rsidR="00A613D9" w:rsidRDefault="00A613D9" w:rsidP="00A613D9">
      <w:pPr>
        <w:pStyle w:val="PL"/>
      </w:pPr>
      <w:r>
        <w:t xml:space="preserve">          '{$request.body#/notifUri}': </w:t>
      </w:r>
    </w:p>
    <w:p w14:paraId="620B8D37" w14:textId="77777777" w:rsidR="00A613D9" w:rsidRDefault="00A613D9" w:rsidP="00A613D9">
      <w:pPr>
        <w:pStyle w:val="PL"/>
      </w:pPr>
      <w:r>
        <w:t xml:space="preserve">            post:</w:t>
      </w:r>
    </w:p>
    <w:p w14:paraId="7035534A" w14:textId="77777777" w:rsidR="00A613D9" w:rsidRDefault="00A613D9" w:rsidP="00A613D9">
      <w:pPr>
        <w:pStyle w:val="PL"/>
      </w:pPr>
      <w:r>
        <w:t xml:space="preserve">              requestBody:</w:t>
      </w:r>
    </w:p>
    <w:p w14:paraId="48C935B1" w14:textId="77777777" w:rsidR="00A613D9" w:rsidRDefault="00A613D9" w:rsidP="00A613D9">
      <w:pPr>
        <w:pStyle w:val="PL"/>
      </w:pPr>
      <w:r>
        <w:t xml:space="preserve">                required: true</w:t>
      </w:r>
    </w:p>
    <w:p w14:paraId="6A1DB239" w14:textId="77777777" w:rsidR="00A613D9" w:rsidRDefault="00A613D9" w:rsidP="00A613D9">
      <w:pPr>
        <w:pStyle w:val="PL"/>
      </w:pPr>
      <w:r>
        <w:t xml:space="preserve">                content:</w:t>
      </w:r>
    </w:p>
    <w:p w14:paraId="104B1644" w14:textId="77777777" w:rsidR="00A613D9" w:rsidRDefault="00A613D9" w:rsidP="00A613D9">
      <w:pPr>
        <w:pStyle w:val="PL"/>
      </w:pPr>
      <w:r>
        <w:t xml:space="preserve">                  application/json:</w:t>
      </w:r>
    </w:p>
    <w:p w14:paraId="2BA1F536" w14:textId="77777777" w:rsidR="00A613D9" w:rsidRDefault="00A613D9" w:rsidP="00A613D9">
      <w:pPr>
        <w:pStyle w:val="PL"/>
      </w:pPr>
      <w:r>
        <w:t xml:space="preserve">                    schema:</w:t>
      </w:r>
    </w:p>
    <w:p w14:paraId="7F48EF88" w14:textId="77777777" w:rsidR="00A613D9" w:rsidRDefault="00A613D9" w:rsidP="00A613D9">
      <w:pPr>
        <w:pStyle w:val="PL"/>
      </w:pPr>
      <w:r>
        <w:t xml:space="preserve">                      $ref: '#/components/schemas/NsmfEventExposureNotification'</w:t>
      </w:r>
    </w:p>
    <w:p w14:paraId="2C1A2939" w14:textId="77777777" w:rsidR="00A613D9" w:rsidRDefault="00A613D9" w:rsidP="00A613D9">
      <w:pPr>
        <w:pStyle w:val="PL"/>
      </w:pPr>
      <w:r>
        <w:t xml:space="preserve">              responses:</w:t>
      </w:r>
    </w:p>
    <w:p w14:paraId="02AC2A15" w14:textId="77777777" w:rsidR="00A613D9" w:rsidRDefault="00A613D9" w:rsidP="00A613D9">
      <w:pPr>
        <w:pStyle w:val="PL"/>
      </w:pPr>
      <w:r>
        <w:t xml:space="preserve">                '204':</w:t>
      </w:r>
    </w:p>
    <w:p w14:paraId="21D707DA" w14:textId="77777777" w:rsidR="00A613D9" w:rsidRDefault="00A613D9" w:rsidP="00A613D9">
      <w:pPr>
        <w:pStyle w:val="PL"/>
      </w:pPr>
      <w:r>
        <w:t xml:space="preserve">                  description: No Content, Notification was succesfull</w:t>
      </w:r>
    </w:p>
    <w:p w14:paraId="5154EDB8" w14:textId="77777777" w:rsidR="00A613D9" w:rsidRDefault="00A613D9" w:rsidP="00A613D9">
      <w:pPr>
        <w:pStyle w:val="PL"/>
      </w:pPr>
      <w:r>
        <w:t xml:space="preserve">                '307':</w:t>
      </w:r>
    </w:p>
    <w:p w14:paraId="42308D2D" w14:textId="77777777" w:rsidR="00A613D9" w:rsidRDefault="00A613D9" w:rsidP="00A613D9">
      <w:pPr>
        <w:pStyle w:val="PL"/>
      </w:pPr>
      <w:r>
        <w:t xml:space="preserve">                  description: temporary redirect</w:t>
      </w:r>
    </w:p>
    <w:p w14:paraId="5BA4CF50" w14:textId="77777777" w:rsidR="00A613D9" w:rsidRDefault="00A613D9" w:rsidP="00A613D9">
      <w:pPr>
        <w:pStyle w:val="PL"/>
      </w:pPr>
      <w:r>
        <w:t xml:space="preserve">                '400':</w:t>
      </w:r>
    </w:p>
    <w:p w14:paraId="5CB21357" w14:textId="77777777" w:rsidR="00A613D9" w:rsidRDefault="00A613D9" w:rsidP="00A613D9">
      <w:pPr>
        <w:pStyle w:val="PL"/>
      </w:pPr>
      <w:r>
        <w:t xml:space="preserve">                  $ref: 'TS29571_CommonData.yaml#/components/responses/400'</w:t>
      </w:r>
    </w:p>
    <w:p w14:paraId="369CE44C" w14:textId="77777777" w:rsidR="00A613D9" w:rsidRDefault="00A613D9" w:rsidP="00A613D9">
      <w:pPr>
        <w:pStyle w:val="PL"/>
      </w:pPr>
      <w:r>
        <w:t xml:space="preserve">                '401':</w:t>
      </w:r>
    </w:p>
    <w:p w14:paraId="3BEEFC78" w14:textId="77777777" w:rsidR="00A613D9" w:rsidRDefault="00A613D9" w:rsidP="00A613D9">
      <w:pPr>
        <w:pStyle w:val="PL"/>
      </w:pPr>
      <w:r>
        <w:t xml:space="preserve">                  $ref: 'TS29571_CommonData.yaml#/components/responses/401'</w:t>
      </w:r>
    </w:p>
    <w:p w14:paraId="5A585EA9" w14:textId="77777777" w:rsidR="00A613D9" w:rsidRDefault="00A613D9" w:rsidP="00A613D9">
      <w:pPr>
        <w:pStyle w:val="PL"/>
      </w:pPr>
      <w:r>
        <w:t xml:space="preserve">                '403':</w:t>
      </w:r>
    </w:p>
    <w:p w14:paraId="0B3455C9" w14:textId="77777777" w:rsidR="00A613D9" w:rsidRDefault="00A613D9" w:rsidP="00A613D9">
      <w:pPr>
        <w:pStyle w:val="PL"/>
      </w:pPr>
      <w:r>
        <w:t xml:space="preserve">                  $ref: 'TS29571_CommonData.yaml#/components/responses/403'</w:t>
      </w:r>
    </w:p>
    <w:p w14:paraId="71CBB212" w14:textId="77777777" w:rsidR="00A613D9" w:rsidRDefault="00A613D9" w:rsidP="00A613D9">
      <w:pPr>
        <w:pStyle w:val="PL"/>
      </w:pPr>
      <w:r>
        <w:t xml:space="preserve">                '404':</w:t>
      </w:r>
    </w:p>
    <w:p w14:paraId="2E7B4344" w14:textId="77777777" w:rsidR="00A613D9" w:rsidRDefault="00A613D9" w:rsidP="00A613D9">
      <w:pPr>
        <w:pStyle w:val="PL"/>
      </w:pPr>
      <w:r>
        <w:t xml:space="preserve">                  $ref: 'TS29571_CommonData.yaml#/components/responses/404'</w:t>
      </w:r>
    </w:p>
    <w:p w14:paraId="49D062BE" w14:textId="77777777" w:rsidR="00A613D9" w:rsidRDefault="00A613D9" w:rsidP="00A613D9">
      <w:pPr>
        <w:pStyle w:val="PL"/>
      </w:pPr>
      <w:r>
        <w:t xml:space="preserve">                '411':</w:t>
      </w:r>
    </w:p>
    <w:p w14:paraId="5A68E119" w14:textId="77777777" w:rsidR="00A613D9" w:rsidRDefault="00A613D9" w:rsidP="00A613D9">
      <w:pPr>
        <w:pStyle w:val="PL"/>
      </w:pPr>
      <w:r>
        <w:t xml:space="preserve">                  $ref: 'TS29571_CommonData.yaml#/components/responses/411'</w:t>
      </w:r>
    </w:p>
    <w:p w14:paraId="04906044" w14:textId="77777777" w:rsidR="00A613D9" w:rsidRDefault="00A613D9" w:rsidP="00A613D9">
      <w:pPr>
        <w:pStyle w:val="PL"/>
      </w:pPr>
      <w:r>
        <w:t xml:space="preserve">                '413':</w:t>
      </w:r>
    </w:p>
    <w:p w14:paraId="31C9BE8F" w14:textId="77777777" w:rsidR="00A613D9" w:rsidRDefault="00A613D9" w:rsidP="00A613D9">
      <w:pPr>
        <w:pStyle w:val="PL"/>
      </w:pPr>
      <w:r>
        <w:t xml:space="preserve">                  $ref: 'TS29571_CommonData.yaml#/components/responses/413'</w:t>
      </w:r>
    </w:p>
    <w:p w14:paraId="23A05416" w14:textId="77777777" w:rsidR="00A613D9" w:rsidRDefault="00A613D9" w:rsidP="00A613D9">
      <w:pPr>
        <w:pStyle w:val="PL"/>
      </w:pPr>
      <w:r>
        <w:t xml:space="preserve">                '415':</w:t>
      </w:r>
    </w:p>
    <w:p w14:paraId="58C68531" w14:textId="77777777" w:rsidR="00A613D9" w:rsidRDefault="00A613D9" w:rsidP="00A613D9">
      <w:pPr>
        <w:pStyle w:val="PL"/>
      </w:pPr>
      <w:r>
        <w:t xml:space="preserve">                  $ref: 'TS29571_CommonData.yaml#/components/responses/415'</w:t>
      </w:r>
    </w:p>
    <w:p w14:paraId="52F0814A" w14:textId="77777777" w:rsidR="00A613D9" w:rsidRDefault="00A613D9" w:rsidP="00A613D9">
      <w:pPr>
        <w:pStyle w:val="PL"/>
      </w:pPr>
      <w:r>
        <w:t xml:space="preserve">                '429':</w:t>
      </w:r>
    </w:p>
    <w:p w14:paraId="6F9CE193" w14:textId="77777777" w:rsidR="00A613D9" w:rsidRDefault="00A613D9" w:rsidP="00A613D9">
      <w:pPr>
        <w:pStyle w:val="PL"/>
      </w:pPr>
      <w:r>
        <w:t xml:space="preserve">                  $ref: 'TS29571_CommonData.yaml#/components/responses/429'</w:t>
      </w:r>
    </w:p>
    <w:p w14:paraId="7086C19B" w14:textId="77777777" w:rsidR="00A613D9" w:rsidRDefault="00A613D9" w:rsidP="00A613D9">
      <w:pPr>
        <w:pStyle w:val="PL"/>
      </w:pPr>
      <w:r>
        <w:t xml:space="preserve">                '500':</w:t>
      </w:r>
    </w:p>
    <w:p w14:paraId="7CBE453A" w14:textId="77777777" w:rsidR="00A613D9" w:rsidRDefault="00A613D9" w:rsidP="00A613D9">
      <w:pPr>
        <w:pStyle w:val="PL"/>
      </w:pPr>
      <w:r>
        <w:t xml:space="preserve">                  $ref: 'TS29571_CommonData.yaml#/components/responses/500'</w:t>
      </w:r>
    </w:p>
    <w:p w14:paraId="2A72ADE5" w14:textId="77777777" w:rsidR="00A613D9" w:rsidRDefault="00A613D9" w:rsidP="00A613D9">
      <w:pPr>
        <w:pStyle w:val="PL"/>
      </w:pPr>
      <w:r>
        <w:t xml:space="preserve">                '503':</w:t>
      </w:r>
    </w:p>
    <w:p w14:paraId="0C85EC5B" w14:textId="77777777" w:rsidR="00A613D9" w:rsidRDefault="00A613D9" w:rsidP="00A613D9">
      <w:pPr>
        <w:pStyle w:val="PL"/>
      </w:pPr>
      <w:r>
        <w:t xml:space="preserve">                  $ref: 'TS29571_CommonData.yaml#/components/responses/503'</w:t>
      </w:r>
    </w:p>
    <w:p w14:paraId="08C92173" w14:textId="77777777" w:rsidR="00A613D9" w:rsidRDefault="00A613D9" w:rsidP="00A613D9">
      <w:pPr>
        <w:pStyle w:val="PL"/>
      </w:pPr>
      <w:r>
        <w:t xml:space="preserve">                default:</w:t>
      </w:r>
    </w:p>
    <w:p w14:paraId="2714E9B5" w14:textId="77777777" w:rsidR="00A613D9" w:rsidRDefault="00A613D9" w:rsidP="00A613D9">
      <w:pPr>
        <w:pStyle w:val="PL"/>
      </w:pPr>
      <w:r>
        <w:t xml:space="preserve">                  $ref: 'TS29571_CommonData.yaml#/components/responses/default'</w:t>
      </w:r>
    </w:p>
    <w:p w14:paraId="68568FAE" w14:textId="77777777" w:rsidR="00A613D9" w:rsidRDefault="00A613D9" w:rsidP="00A613D9">
      <w:pPr>
        <w:pStyle w:val="PL"/>
      </w:pPr>
      <w:r>
        <w:t xml:space="preserve">  /subscriptions/{subId}:</w:t>
      </w:r>
    </w:p>
    <w:p w14:paraId="5BD2F8A0" w14:textId="77777777" w:rsidR="00A613D9" w:rsidRDefault="00A613D9" w:rsidP="00A613D9">
      <w:pPr>
        <w:pStyle w:val="PL"/>
      </w:pPr>
      <w:r>
        <w:t xml:space="preserve">    get:</w:t>
      </w:r>
    </w:p>
    <w:p w14:paraId="4798F9FA" w14:textId="77777777" w:rsidR="00A613D9" w:rsidRDefault="00A613D9" w:rsidP="00A613D9">
      <w:pPr>
        <w:pStyle w:val="PL"/>
      </w:pPr>
      <w:r>
        <w:t xml:space="preserve">      operationId: GetIndividualSubcription</w:t>
      </w:r>
    </w:p>
    <w:p w14:paraId="52BABC38" w14:textId="77777777" w:rsidR="00A613D9" w:rsidRDefault="00A613D9" w:rsidP="00A613D9">
      <w:pPr>
        <w:pStyle w:val="PL"/>
      </w:pPr>
      <w:r>
        <w:t xml:space="preserve">      summary: Read an individual subscription for event notifications from the SMF</w:t>
      </w:r>
    </w:p>
    <w:p w14:paraId="60D3865C" w14:textId="77777777" w:rsidR="00A613D9" w:rsidRDefault="00A613D9" w:rsidP="00A613D9">
      <w:pPr>
        <w:pStyle w:val="PL"/>
      </w:pPr>
      <w:r>
        <w:t xml:space="preserve">      tags:</w:t>
      </w:r>
    </w:p>
    <w:p w14:paraId="2DD66558" w14:textId="77777777" w:rsidR="00A613D9" w:rsidRDefault="00A613D9" w:rsidP="00A613D9">
      <w:pPr>
        <w:pStyle w:val="PL"/>
      </w:pPr>
      <w:r>
        <w:t xml:space="preserve">        - IndividualSubscription (Document)</w:t>
      </w:r>
    </w:p>
    <w:p w14:paraId="14FAA65B" w14:textId="77777777" w:rsidR="00A613D9" w:rsidRDefault="00A613D9" w:rsidP="00A613D9">
      <w:pPr>
        <w:pStyle w:val="PL"/>
      </w:pPr>
      <w:r>
        <w:t xml:space="preserve">      parameters:</w:t>
      </w:r>
    </w:p>
    <w:p w14:paraId="6ECCAC2D" w14:textId="77777777" w:rsidR="00A613D9" w:rsidRDefault="00A613D9" w:rsidP="00A613D9">
      <w:pPr>
        <w:pStyle w:val="PL"/>
      </w:pPr>
      <w:r>
        <w:t xml:space="preserve">        - name: subId</w:t>
      </w:r>
    </w:p>
    <w:p w14:paraId="3CF62040" w14:textId="77777777" w:rsidR="00A613D9" w:rsidRDefault="00A613D9" w:rsidP="00A613D9">
      <w:pPr>
        <w:pStyle w:val="PL"/>
      </w:pPr>
      <w:r>
        <w:t xml:space="preserve">          in: path</w:t>
      </w:r>
    </w:p>
    <w:p w14:paraId="4940124A" w14:textId="77777777" w:rsidR="00A613D9" w:rsidRDefault="00A613D9" w:rsidP="00A613D9">
      <w:pPr>
        <w:pStyle w:val="PL"/>
      </w:pPr>
      <w:r>
        <w:t xml:space="preserve">          description: Event Subscription ID</w:t>
      </w:r>
    </w:p>
    <w:p w14:paraId="3A0A6EF5" w14:textId="77777777" w:rsidR="00A613D9" w:rsidRDefault="00A613D9" w:rsidP="00A613D9">
      <w:pPr>
        <w:pStyle w:val="PL"/>
      </w:pPr>
      <w:r>
        <w:t xml:space="preserve">          required: true</w:t>
      </w:r>
    </w:p>
    <w:p w14:paraId="3D4F912F" w14:textId="77777777" w:rsidR="00A613D9" w:rsidRDefault="00A613D9" w:rsidP="00A613D9">
      <w:pPr>
        <w:pStyle w:val="PL"/>
      </w:pPr>
      <w:r>
        <w:t xml:space="preserve">          schema:</w:t>
      </w:r>
    </w:p>
    <w:p w14:paraId="30818C4B" w14:textId="77777777" w:rsidR="00A613D9" w:rsidRDefault="00A613D9" w:rsidP="00A613D9">
      <w:pPr>
        <w:pStyle w:val="PL"/>
      </w:pPr>
      <w:r>
        <w:t xml:space="preserve">            type: string</w:t>
      </w:r>
    </w:p>
    <w:p w14:paraId="74EFF960" w14:textId="77777777" w:rsidR="00A613D9" w:rsidRDefault="00A613D9" w:rsidP="00A613D9">
      <w:pPr>
        <w:pStyle w:val="PL"/>
      </w:pPr>
      <w:r>
        <w:t xml:space="preserve">      responses:</w:t>
      </w:r>
    </w:p>
    <w:p w14:paraId="353ED9CD" w14:textId="77777777" w:rsidR="00A613D9" w:rsidRDefault="00A613D9" w:rsidP="00A613D9">
      <w:pPr>
        <w:pStyle w:val="PL"/>
      </w:pPr>
      <w:r>
        <w:t xml:space="preserve">        '200':</w:t>
      </w:r>
    </w:p>
    <w:p w14:paraId="4736661D" w14:textId="77777777" w:rsidR="00A613D9" w:rsidRDefault="00A613D9" w:rsidP="00A613D9">
      <w:pPr>
        <w:pStyle w:val="PL"/>
      </w:pPr>
      <w:r>
        <w:t xml:space="preserve">          description: OK. Resource representation is returned</w:t>
      </w:r>
    </w:p>
    <w:p w14:paraId="0CF83BCF" w14:textId="77777777" w:rsidR="00A613D9" w:rsidRDefault="00A613D9" w:rsidP="00A613D9">
      <w:pPr>
        <w:pStyle w:val="PL"/>
      </w:pPr>
      <w:r>
        <w:t xml:space="preserve">          content:</w:t>
      </w:r>
    </w:p>
    <w:p w14:paraId="2A1B1C70" w14:textId="77777777" w:rsidR="00A613D9" w:rsidRDefault="00A613D9" w:rsidP="00A613D9">
      <w:pPr>
        <w:pStyle w:val="PL"/>
      </w:pPr>
      <w:r>
        <w:t xml:space="preserve">            application/json:</w:t>
      </w:r>
    </w:p>
    <w:p w14:paraId="6D1EBCEA" w14:textId="77777777" w:rsidR="00A613D9" w:rsidRDefault="00A613D9" w:rsidP="00A613D9">
      <w:pPr>
        <w:pStyle w:val="PL"/>
      </w:pPr>
      <w:r>
        <w:t xml:space="preserve">              schema:</w:t>
      </w:r>
    </w:p>
    <w:p w14:paraId="4F42611B" w14:textId="77777777" w:rsidR="00A613D9" w:rsidRDefault="00A613D9" w:rsidP="00A613D9">
      <w:pPr>
        <w:pStyle w:val="PL"/>
      </w:pPr>
      <w:r>
        <w:t xml:space="preserve">                $ref: '#/components/schemas/NsmfEventExposure'</w:t>
      </w:r>
    </w:p>
    <w:p w14:paraId="40942BA4" w14:textId="77777777" w:rsidR="00A613D9" w:rsidRDefault="00A613D9" w:rsidP="00A613D9">
      <w:pPr>
        <w:pStyle w:val="PL"/>
      </w:pPr>
      <w:r>
        <w:t xml:space="preserve">        '400':</w:t>
      </w:r>
    </w:p>
    <w:p w14:paraId="0F5AFC76" w14:textId="77777777" w:rsidR="00A613D9" w:rsidRDefault="00A613D9" w:rsidP="00A613D9">
      <w:pPr>
        <w:pStyle w:val="PL"/>
      </w:pPr>
      <w:r>
        <w:t xml:space="preserve">          $ref: 'TS29571_CommonData.yaml#/components/responses/400'</w:t>
      </w:r>
    </w:p>
    <w:p w14:paraId="3093F217" w14:textId="77777777" w:rsidR="00A613D9" w:rsidRDefault="00A613D9" w:rsidP="00A613D9">
      <w:pPr>
        <w:pStyle w:val="PL"/>
      </w:pPr>
      <w:r>
        <w:t xml:space="preserve">        '401':</w:t>
      </w:r>
    </w:p>
    <w:p w14:paraId="36BB312D" w14:textId="77777777" w:rsidR="00A613D9" w:rsidRDefault="00A613D9" w:rsidP="00A613D9">
      <w:pPr>
        <w:pStyle w:val="PL"/>
      </w:pPr>
      <w:r>
        <w:t xml:space="preserve">          $ref: 'TS29571_CommonData.yaml#/components/responses/401'</w:t>
      </w:r>
    </w:p>
    <w:p w14:paraId="465A5680" w14:textId="77777777" w:rsidR="00A613D9" w:rsidRDefault="00A613D9" w:rsidP="00A613D9">
      <w:pPr>
        <w:pStyle w:val="PL"/>
      </w:pPr>
      <w:r>
        <w:t xml:space="preserve">        '403':</w:t>
      </w:r>
    </w:p>
    <w:p w14:paraId="12B54D76" w14:textId="77777777" w:rsidR="00A613D9" w:rsidRDefault="00A613D9" w:rsidP="00A613D9">
      <w:pPr>
        <w:pStyle w:val="PL"/>
      </w:pPr>
      <w:r>
        <w:t xml:space="preserve">          $ref: 'TS29571_CommonData.yaml#/components/responses/403'</w:t>
      </w:r>
    </w:p>
    <w:p w14:paraId="50695CFE" w14:textId="77777777" w:rsidR="00A613D9" w:rsidRDefault="00A613D9" w:rsidP="00A613D9">
      <w:pPr>
        <w:pStyle w:val="PL"/>
      </w:pPr>
      <w:r>
        <w:t xml:space="preserve">        '404':</w:t>
      </w:r>
    </w:p>
    <w:p w14:paraId="75214DCB" w14:textId="77777777" w:rsidR="00A613D9" w:rsidRDefault="00A613D9" w:rsidP="00A613D9">
      <w:pPr>
        <w:pStyle w:val="PL"/>
      </w:pPr>
      <w:r>
        <w:t xml:space="preserve">          $ref: 'TS29571_CommonData.yaml#/components/responses/404'</w:t>
      </w:r>
    </w:p>
    <w:p w14:paraId="19B25691" w14:textId="77777777" w:rsidR="00A613D9" w:rsidRDefault="00A613D9" w:rsidP="00A613D9">
      <w:pPr>
        <w:pStyle w:val="PL"/>
      </w:pPr>
      <w:r>
        <w:lastRenderedPageBreak/>
        <w:t xml:space="preserve">        '406':</w:t>
      </w:r>
    </w:p>
    <w:p w14:paraId="69AFA8DA" w14:textId="77777777" w:rsidR="00A613D9" w:rsidRDefault="00A613D9" w:rsidP="00A613D9">
      <w:pPr>
        <w:pStyle w:val="PL"/>
      </w:pPr>
      <w:r>
        <w:t xml:space="preserve">          $ref: 'TS29571_CommonData.yaml#/components/responses/406'</w:t>
      </w:r>
    </w:p>
    <w:p w14:paraId="12EDAB89" w14:textId="77777777" w:rsidR="00A613D9" w:rsidRDefault="00A613D9" w:rsidP="00A613D9">
      <w:pPr>
        <w:pStyle w:val="PL"/>
      </w:pPr>
      <w:r>
        <w:t xml:space="preserve">        '429':</w:t>
      </w:r>
    </w:p>
    <w:p w14:paraId="42DA4F4E" w14:textId="77777777" w:rsidR="00A613D9" w:rsidRDefault="00A613D9" w:rsidP="00A613D9">
      <w:pPr>
        <w:pStyle w:val="PL"/>
      </w:pPr>
      <w:r>
        <w:t xml:space="preserve">          $ref: 'TS29571_CommonData.yaml#/components/responses/429'</w:t>
      </w:r>
    </w:p>
    <w:p w14:paraId="4C214771" w14:textId="77777777" w:rsidR="00A613D9" w:rsidRDefault="00A613D9" w:rsidP="00A613D9">
      <w:pPr>
        <w:pStyle w:val="PL"/>
      </w:pPr>
      <w:r>
        <w:t xml:space="preserve">        '500':</w:t>
      </w:r>
    </w:p>
    <w:p w14:paraId="33BE874E" w14:textId="77777777" w:rsidR="00A613D9" w:rsidRDefault="00A613D9" w:rsidP="00A613D9">
      <w:pPr>
        <w:pStyle w:val="PL"/>
      </w:pPr>
      <w:r>
        <w:t xml:space="preserve">          $ref: 'TS29571_CommonData.yaml#/components/responses/500'</w:t>
      </w:r>
    </w:p>
    <w:p w14:paraId="2F59793A" w14:textId="77777777" w:rsidR="00A613D9" w:rsidRDefault="00A613D9" w:rsidP="00A613D9">
      <w:pPr>
        <w:pStyle w:val="PL"/>
      </w:pPr>
      <w:r>
        <w:t xml:space="preserve">        '503':</w:t>
      </w:r>
    </w:p>
    <w:p w14:paraId="168C8143" w14:textId="77777777" w:rsidR="00A613D9" w:rsidRDefault="00A613D9" w:rsidP="00A613D9">
      <w:pPr>
        <w:pStyle w:val="PL"/>
      </w:pPr>
      <w:r>
        <w:t xml:space="preserve">          $ref: 'TS29571_CommonData.yaml#/components/responses/503'</w:t>
      </w:r>
    </w:p>
    <w:p w14:paraId="27479CFE" w14:textId="77777777" w:rsidR="00A613D9" w:rsidRDefault="00A613D9" w:rsidP="00A613D9">
      <w:pPr>
        <w:pStyle w:val="PL"/>
      </w:pPr>
      <w:r>
        <w:t xml:space="preserve">        default:</w:t>
      </w:r>
    </w:p>
    <w:p w14:paraId="015E71DA" w14:textId="77777777" w:rsidR="00A613D9" w:rsidRDefault="00A613D9" w:rsidP="00A613D9">
      <w:pPr>
        <w:pStyle w:val="PL"/>
      </w:pPr>
      <w:r>
        <w:t xml:space="preserve">          $ref: 'TS29571_CommonData.yaml#/components/responses/default'</w:t>
      </w:r>
    </w:p>
    <w:p w14:paraId="1F4266CE" w14:textId="77777777" w:rsidR="00A613D9" w:rsidRDefault="00A613D9" w:rsidP="00A613D9">
      <w:pPr>
        <w:pStyle w:val="PL"/>
      </w:pPr>
      <w:r>
        <w:t xml:space="preserve">    put:</w:t>
      </w:r>
    </w:p>
    <w:p w14:paraId="516E9F90" w14:textId="77777777" w:rsidR="00A613D9" w:rsidRDefault="00A613D9" w:rsidP="00A613D9">
      <w:pPr>
        <w:pStyle w:val="PL"/>
      </w:pPr>
      <w:r>
        <w:t xml:space="preserve">      operationId: ReplaceIndividualSubcription</w:t>
      </w:r>
    </w:p>
    <w:p w14:paraId="1BEC3B88" w14:textId="77777777" w:rsidR="00A613D9" w:rsidRDefault="00A613D9" w:rsidP="00A613D9">
      <w:pPr>
        <w:pStyle w:val="PL"/>
      </w:pPr>
      <w:r>
        <w:t xml:space="preserve">      summary: Replace an individual subscription for event notifications from the SMF</w:t>
      </w:r>
    </w:p>
    <w:p w14:paraId="50B494E4" w14:textId="77777777" w:rsidR="00A613D9" w:rsidRDefault="00A613D9" w:rsidP="00A613D9">
      <w:pPr>
        <w:pStyle w:val="PL"/>
      </w:pPr>
      <w:r>
        <w:t xml:space="preserve">      tags:</w:t>
      </w:r>
    </w:p>
    <w:p w14:paraId="3AC0C96B" w14:textId="77777777" w:rsidR="00A613D9" w:rsidRDefault="00A613D9" w:rsidP="00A613D9">
      <w:pPr>
        <w:pStyle w:val="PL"/>
      </w:pPr>
      <w:r>
        <w:t xml:space="preserve">        - IndividualSubscription (Document)</w:t>
      </w:r>
    </w:p>
    <w:p w14:paraId="10FBD881" w14:textId="77777777" w:rsidR="00A613D9" w:rsidRDefault="00A613D9" w:rsidP="00A613D9">
      <w:pPr>
        <w:pStyle w:val="PL"/>
      </w:pPr>
      <w:r>
        <w:t xml:space="preserve">      requestBody:</w:t>
      </w:r>
    </w:p>
    <w:p w14:paraId="28AD7D0B" w14:textId="77777777" w:rsidR="00A613D9" w:rsidRDefault="00A613D9" w:rsidP="00A613D9">
      <w:pPr>
        <w:pStyle w:val="PL"/>
      </w:pPr>
      <w:r>
        <w:t xml:space="preserve">        required: true</w:t>
      </w:r>
    </w:p>
    <w:p w14:paraId="22A2E0F8" w14:textId="77777777" w:rsidR="00A613D9" w:rsidRDefault="00A613D9" w:rsidP="00A613D9">
      <w:pPr>
        <w:pStyle w:val="PL"/>
      </w:pPr>
      <w:r>
        <w:t xml:space="preserve">        content:</w:t>
      </w:r>
    </w:p>
    <w:p w14:paraId="5D9D58FE" w14:textId="77777777" w:rsidR="00A613D9" w:rsidRDefault="00A613D9" w:rsidP="00A613D9">
      <w:pPr>
        <w:pStyle w:val="PL"/>
      </w:pPr>
      <w:r>
        <w:t xml:space="preserve">          application/json:</w:t>
      </w:r>
    </w:p>
    <w:p w14:paraId="786BEC60" w14:textId="77777777" w:rsidR="00A613D9" w:rsidRDefault="00A613D9" w:rsidP="00A613D9">
      <w:pPr>
        <w:pStyle w:val="PL"/>
      </w:pPr>
      <w:r>
        <w:t xml:space="preserve">            schema:</w:t>
      </w:r>
    </w:p>
    <w:p w14:paraId="5F58127D" w14:textId="77777777" w:rsidR="00A613D9" w:rsidRDefault="00A613D9" w:rsidP="00A613D9">
      <w:pPr>
        <w:pStyle w:val="PL"/>
      </w:pPr>
      <w:r>
        <w:t xml:space="preserve">              $ref: '#/components/schemas/NsmfEventExposure'</w:t>
      </w:r>
    </w:p>
    <w:p w14:paraId="50CA29BD" w14:textId="77777777" w:rsidR="00A613D9" w:rsidRDefault="00A613D9" w:rsidP="00A613D9">
      <w:pPr>
        <w:pStyle w:val="PL"/>
      </w:pPr>
      <w:r>
        <w:t xml:space="preserve">      parameters:</w:t>
      </w:r>
    </w:p>
    <w:p w14:paraId="76B019D0" w14:textId="77777777" w:rsidR="00A613D9" w:rsidRDefault="00A613D9" w:rsidP="00A613D9">
      <w:pPr>
        <w:pStyle w:val="PL"/>
      </w:pPr>
      <w:r>
        <w:t xml:space="preserve">        - name: subId</w:t>
      </w:r>
    </w:p>
    <w:p w14:paraId="5CDB3ED1" w14:textId="77777777" w:rsidR="00A613D9" w:rsidRDefault="00A613D9" w:rsidP="00A613D9">
      <w:pPr>
        <w:pStyle w:val="PL"/>
      </w:pPr>
      <w:r>
        <w:t xml:space="preserve">          in: path</w:t>
      </w:r>
    </w:p>
    <w:p w14:paraId="6205B450" w14:textId="77777777" w:rsidR="00A613D9" w:rsidRDefault="00A613D9" w:rsidP="00A613D9">
      <w:pPr>
        <w:pStyle w:val="PL"/>
      </w:pPr>
      <w:r>
        <w:t xml:space="preserve">          description: Event Subscription ID</w:t>
      </w:r>
    </w:p>
    <w:p w14:paraId="0FE3397B" w14:textId="77777777" w:rsidR="00A613D9" w:rsidRDefault="00A613D9" w:rsidP="00A613D9">
      <w:pPr>
        <w:pStyle w:val="PL"/>
      </w:pPr>
      <w:r>
        <w:t xml:space="preserve">          required: true</w:t>
      </w:r>
    </w:p>
    <w:p w14:paraId="1B20E40D" w14:textId="77777777" w:rsidR="00A613D9" w:rsidRDefault="00A613D9" w:rsidP="00A613D9">
      <w:pPr>
        <w:pStyle w:val="PL"/>
      </w:pPr>
      <w:r>
        <w:t xml:space="preserve">          schema:</w:t>
      </w:r>
    </w:p>
    <w:p w14:paraId="57D97B52" w14:textId="77777777" w:rsidR="00A613D9" w:rsidRDefault="00A613D9" w:rsidP="00A613D9">
      <w:pPr>
        <w:pStyle w:val="PL"/>
      </w:pPr>
      <w:r>
        <w:t xml:space="preserve">            type: string</w:t>
      </w:r>
    </w:p>
    <w:p w14:paraId="4D5CE642" w14:textId="77777777" w:rsidR="00A613D9" w:rsidRDefault="00A613D9" w:rsidP="00A613D9">
      <w:pPr>
        <w:pStyle w:val="PL"/>
      </w:pPr>
      <w:r>
        <w:t xml:space="preserve">      responses:</w:t>
      </w:r>
    </w:p>
    <w:p w14:paraId="7FFA5A46" w14:textId="77777777" w:rsidR="00A613D9" w:rsidRDefault="00A613D9" w:rsidP="00A613D9">
      <w:pPr>
        <w:pStyle w:val="PL"/>
      </w:pPr>
      <w:r>
        <w:t xml:space="preserve">        '200':</w:t>
      </w:r>
    </w:p>
    <w:p w14:paraId="426629A3" w14:textId="77777777" w:rsidR="00A613D9" w:rsidRDefault="00A613D9" w:rsidP="00A613D9">
      <w:pPr>
        <w:pStyle w:val="PL"/>
      </w:pPr>
      <w:r>
        <w:t xml:space="preserve">          description: OK. Resource was succesfully modified and representation is returned</w:t>
      </w:r>
    </w:p>
    <w:p w14:paraId="645835F1" w14:textId="77777777" w:rsidR="00A613D9" w:rsidRDefault="00A613D9" w:rsidP="00A613D9">
      <w:pPr>
        <w:pStyle w:val="PL"/>
      </w:pPr>
      <w:r>
        <w:t xml:space="preserve">          content:</w:t>
      </w:r>
    </w:p>
    <w:p w14:paraId="271A55B0" w14:textId="77777777" w:rsidR="00A613D9" w:rsidRDefault="00A613D9" w:rsidP="00A613D9">
      <w:pPr>
        <w:pStyle w:val="PL"/>
      </w:pPr>
      <w:r>
        <w:t xml:space="preserve">            application/json:</w:t>
      </w:r>
    </w:p>
    <w:p w14:paraId="3856136F" w14:textId="77777777" w:rsidR="00A613D9" w:rsidRDefault="00A613D9" w:rsidP="00A613D9">
      <w:pPr>
        <w:pStyle w:val="PL"/>
      </w:pPr>
      <w:r>
        <w:t xml:space="preserve">              schema:</w:t>
      </w:r>
    </w:p>
    <w:p w14:paraId="593462A3" w14:textId="77777777" w:rsidR="00A613D9" w:rsidRDefault="00A613D9" w:rsidP="00A613D9">
      <w:pPr>
        <w:pStyle w:val="PL"/>
      </w:pPr>
      <w:r>
        <w:t xml:space="preserve">                $ref: '#/components/schemas/NsmfEventExposure'</w:t>
      </w:r>
    </w:p>
    <w:p w14:paraId="49B8F4D6" w14:textId="77777777" w:rsidR="00A613D9" w:rsidRDefault="00A613D9" w:rsidP="00A613D9">
      <w:pPr>
        <w:pStyle w:val="PL"/>
      </w:pPr>
      <w:r>
        <w:t xml:space="preserve">        '204':</w:t>
      </w:r>
    </w:p>
    <w:p w14:paraId="5795859D" w14:textId="77777777" w:rsidR="00A613D9" w:rsidRDefault="00A613D9" w:rsidP="00A613D9">
      <w:pPr>
        <w:pStyle w:val="PL"/>
      </w:pPr>
      <w:r>
        <w:t xml:space="preserve">          description: No Content. Resource was succesfully modified</w:t>
      </w:r>
    </w:p>
    <w:p w14:paraId="1E33CA01" w14:textId="77777777" w:rsidR="00A613D9" w:rsidRDefault="00A613D9" w:rsidP="00A613D9">
      <w:pPr>
        <w:pStyle w:val="PL"/>
      </w:pPr>
      <w:r>
        <w:t xml:space="preserve">        '400':</w:t>
      </w:r>
    </w:p>
    <w:p w14:paraId="43D94667" w14:textId="77777777" w:rsidR="00A613D9" w:rsidRDefault="00A613D9" w:rsidP="00A613D9">
      <w:pPr>
        <w:pStyle w:val="PL"/>
      </w:pPr>
      <w:r>
        <w:t xml:space="preserve">          $ref: 'TS29571_CommonData.yaml#/components/responses/400'</w:t>
      </w:r>
    </w:p>
    <w:p w14:paraId="016EC68C" w14:textId="77777777" w:rsidR="00A613D9" w:rsidRDefault="00A613D9" w:rsidP="00A613D9">
      <w:pPr>
        <w:pStyle w:val="PL"/>
      </w:pPr>
      <w:r>
        <w:t xml:space="preserve">        '401':</w:t>
      </w:r>
    </w:p>
    <w:p w14:paraId="11C39645" w14:textId="77777777" w:rsidR="00A613D9" w:rsidRDefault="00A613D9" w:rsidP="00A613D9">
      <w:pPr>
        <w:pStyle w:val="PL"/>
      </w:pPr>
      <w:r>
        <w:t xml:space="preserve">          $ref: 'TS29571_CommonData.yaml#/components/responses/401'</w:t>
      </w:r>
    </w:p>
    <w:p w14:paraId="17688B65" w14:textId="77777777" w:rsidR="00A613D9" w:rsidRDefault="00A613D9" w:rsidP="00A613D9">
      <w:pPr>
        <w:pStyle w:val="PL"/>
      </w:pPr>
      <w:r>
        <w:t xml:space="preserve">        '403':</w:t>
      </w:r>
    </w:p>
    <w:p w14:paraId="20B854C2" w14:textId="77777777" w:rsidR="00A613D9" w:rsidRDefault="00A613D9" w:rsidP="00A613D9">
      <w:pPr>
        <w:pStyle w:val="PL"/>
      </w:pPr>
      <w:r>
        <w:t xml:space="preserve">          $ref: 'TS29571_CommonData.yaml#/components/responses/403'</w:t>
      </w:r>
    </w:p>
    <w:p w14:paraId="5A985501" w14:textId="77777777" w:rsidR="00A613D9" w:rsidRDefault="00A613D9" w:rsidP="00A613D9">
      <w:pPr>
        <w:pStyle w:val="PL"/>
      </w:pPr>
      <w:r>
        <w:t xml:space="preserve">        '404':</w:t>
      </w:r>
    </w:p>
    <w:p w14:paraId="2101E43D" w14:textId="77777777" w:rsidR="00A613D9" w:rsidRDefault="00A613D9" w:rsidP="00A613D9">
      <w:pPr>
        <w:pStyle w:val="PL"/>
      </w:pPr>
      <w:r>
        <w:t xml:space="preserve">          $ref: 'TS29571_CommonData.yaml#/components/responses/404'</w:t>
      </w:r>
    </w:p>
    <w:p w14:paraId="609DC449" w14:textId="77777777" w:rsidR="00A613D9" w:rsidRDefault="00A613D9" w:rsidP="00A613D9">
      <w:pPr>
        <w:pStyle w:val="PL"/>
      </w:pPr>
      <w:r>
        <w:t xml:space="preserve">        '411':</w:t>
      </w:r>
    </w:p>
    <w:p w14:paraId="1F801357" w14:textId="77777777" w:rsidR="00A613D9" w:rsidRDefault="00A613D9" w:rsidP="00A613D9">
      <w:pPr>
        <w:pStyle w:val="PL"/>
      </w:pPr>
      <w:r>
        <w:t xml:space="preserve">          $ref: 'TS29571_CommonData.yaml#/components/responses/411'</w:t>
      </w:r>
    </w:p>
    <w:p w14:paraId="0F72BCE3" w14:textId="77777777" w:rsidR="00A613D9" w:rsidRDefault="00A613D9" w:rsidP="00A613D9">
      <w:pPr>
        <w:pStyle w:val="PL"/>
      </w:pPr>
      <w:r>
        <w:t xml:space="preserve">        '413':</w:t>
      </w:r>
    </w:p>
    <w:p w14:paraId="3FC5007F" w14:textId="77777777" w:rsidR="00A613D9" w:rsidRDefault="00A613D9" w:rsidP="00A613D9">
      <w:pPr>
        <w:pStyle w:val="PL"/>
      </w:pPr>
      <w:r>
        <w:t xml:space="preserve">          $ref: 'TS29571_CommonData.yaml#/components/responses/413'</w:t>
      </w:r>
    </w:p>
    <w:p w14:paraId="03B0CC2D" w14:textId="77777777" w:rsidR="00A613D9" w:rsidRDefault="00A613D9" w:rsidP="00A613D9">
      <w:pPr>
        <w:pStyle w:val="PL"/>
      </w:pPr>
      <w:r>
        <w:t xml:space="preserve">        '415':</w:t>
      </w:r>
    </w:p>
    <w:p w14:paraId="30958B21" w14:textId="77777777" w:rsidR="00A613D9" w:rsidRDefault="00A613D9" w:rsidP="00A613D9">
      <w:pPr>
        <w:pStyle w:val="PL"/>
      </w:pPr>
      <w:r>
        <w:t xml:space="preserve">          $ref: 'TS29571_CommonData.yaml#/components/responses/415'</w:t>
      </w:r>
    </w:p>
    <w:p w14:paraId="74072DFA" w14:textId="77777777" w:rsidR="00A613D9" w:rsidRDefault="00A613D9" w:rsidP="00A613D9">
      <w:pPr>
        <w:pStyle w:val="PL"/>
      </w:pPr>
      <w:r>
        <w:t xml:space="preserve">        '429':</w:t>
      </w:r>
    </w:p>
    <w:p w14:paraId="527BCA7A" w14:textId="77777777" w:rsidR="00A613D9" w:rsidRDefault="00A613D9" w:rsidP="00A613D9">
      <w:pPr>
        <w:pStyle w:val="PL"/>
      </w:pPr>
      <w:r>
        <w:t xml:space="preserve">          $ref: 'TS29571_CommonData.yaml#/components/responses/429'</w:t>
      </w:r>
    </w:p>
    <w:p w14:paraId="7213917E" w14:textId="77777777" w:rsidR="00A613D9" w:rsidRDefault="00A613D9" w:rsidP="00A613D9">
      <w:pPr>
        <w:pStyle w:val="PL"/>
      </w:pPr>
      <w:r>
        <w:t xml:space="preserve">        '500':</w:t>
      </w:r>
    </w:p>
    <w:p w14:paraId="73C1938B" w14:textId="77777777" w:rsidR="00A613D9" w:rsidRDefault="00A613D9" w:rsidP="00A613D9">
      <w:pPr>
        <w:pStyle w:val="PL"/>
      </w:pPr>
      <w:r>
        <w:t xml:space="preserve">          $ref: 'TS29571_CommonData.yaml#/components/responses/500'</w:t>
      </w:r>
    </w:p>
    <w:p w14:paraId="6446369A" w14:textId="77777777" w:rsidR="00A613D9" w:rsidRDefault="00A613D9" w:rsidP="00A613D9">
      <w:pPr>
        <w:pStyle w:val="PL"/>
      </w:pPr>
      <w:r>
        <w:t xml:space="preserve">        '503':</w:t>
      </w:r>
    </w:p>
    <w:p w14:paraId="74A99C91" w14:textId="77777777" w:rsidR="00A613D9" w:rsidRDefault="00A613D9" w:rsidP="00A613D9">
      <w:pPr>
        <w:pStyle w:val="PL"/>
      </w:pPr>
      <w:r>
        <w:t xml:space="preserve">          $ref: 'TS29571_CommonData.yaml#/components/responses/503'</w:t>
      </w:r>
    </w:p>
    <w:p w14:paraId="29E852B9" w14:textId="77777777" w:rsidR="00A613D9" w:rsidRDefault="00A613D9" w:rsidP="00A613D9">
      <w:pPr>
        <w:pStyle w:val="PL"/>
      </w:pPr>
      <w:r>
        <w:t xml:space="preserve">        default:</w:t>
      </w:r>
    </w:p>
    <w:p w14:paraId="50BA5A59" w14:textId="77777777" w:rsidR="00A613D9" w:rsidRDefault="00A613D9" w:rsidP="00A613D9">
      <w:pPr>
        <w:pStyle w:val="PL"/>
      </w:pPr>
      <w:r>
        <w:t xml:space="preserve">          $ref: 'TS29571_CommonData.yaml#/components/responses/default'</w:t>
      </w:r>
    </w:p>
    <w:p w14:paraId="1828EBB1" w14:textId="77777777" w:rsidR="00A613D9" w:rsidRDefault="00A613D9" w:rsidP="00A613D9">
      <w:pPr>
        <w:pStyle w:val="PL"/>
      </w:pPr>
      <w:r>
        <w:t xml:space="preserve">    delete:</w:t>
      </w:r>
    </w:p>
    <w:p w14:paraId="74E6933B" w14:textId="77777777" w:rsidR="00A613D9" w:rsidRDefault="00A613D9" w:rsidP="00A613D9">
      <w:pPr>
        <w:pStyle w:val="PL"/>
      </w:pPr>
      <w:r>
        <w:t xml:space="preserve">      operationId: DeleteIndividualSubcription</w:t>
      </w:r>
    </w:p>
    <w:p w14:paraId="4CAB2589" w14:textId="77777777" w:rsidR="00A613D9" w:rsidRDefault="00A613D9" w:rsidP="00A613D9">
      <w:pPr>
        <w:pStyle w:val="PL"/>
      </w:pPr>
      <w:r>
        <w:t xml:space="preserve">      summary: Delete an individual subscription for event notifications from the SMF</w:t>
      </w:r>
    </w:p>
    <w:p w14:paraId="5CCBD036" w14:textId="77777777" w:rsidR="00A613D9" w:rsidRDefault="00A613D9" w:rsidP="00A613D9">
      <w:pPr>
        <w:pStyle w:val="PL"/>
      </w:pPr>
      <w:r>
        <w:t xml:space="preserve">      tags:</w:t>
      </w:r>
    </w:p>
    <w:p w14:paraId="11FF807C" w14:textId="77777777" w:rsidR="00A613D9" w:rsidRDefault="00A613D9" w:rsidP="00A613D9">
      <w:pPr>
        <w:pStyle w:val="PL"/>
      </w:pPr>
      <w:r>
        <w:t xml:space="preserve">        - IndividualSubscription (Document)</w:t>
      </w:r>
    </w:p>
    <w:p w14:paraId="11F0D8DC" w14:textId="77777777" w:rsidR="00A613D9" w:rsidRDefault="00A613D9" w:rsidP="00A613D9">
      <w:pPr>
        <w:pStyle w:val="PL"/>
      </w:pPr>
      <w:r>
        <w:t xml:space="preserve">      parameters:</w:t>
      </w:r>
    </w:p>
    <w:p w14:paraId="5FBC3228" w14:textId="77777777" w:rsidR="00A613D9" w:rsidRDefault="00A613D9" w:rsidP="00A613D9">
      <w:pPr>
        <w:pStyle w:val="PL"/>
      </w:pPr>
      <w:r>
        <w:t xml:space="preserve">        - name: subId</w:t>
      </w:r>
    </w:p>
    <w:p w14:paraId="51DD1840" w14:textId="77777777" w:rsidR="00A613D9" w:rsidRDefault="00A613D9" w:rsidP="00A613D9">
      <w:pPr>
        <w:pStyle w:val="PL"/>
      </w:pPr>
      <w:r>
        <w:t xml:space="preserve">          in: path</w:t>
      </w:r>
    </w:p>
    <w:p w14:paraId="29F8226C" w14:textId="77777777" w:rsidR="00A613D9" w:rsidRDefault="00A613D9" w:rsidP="00A613D9">
      <w:pPr>
        <w:pStyle w:val="PL"/>
      </w:pPr>
      <w:r>
        <w:t xml:space="preserve">          description: Event Subscription ID</w:t>
      </w:r>
    </w:p>
    <w:p w14:paraId="2F4D548A" w14:textId="77777777" w:rsidR="00A613D9" w:rsidRDefault="00A613D9" w:rsidP="00A613D9">
      <w:pPr>
        <w:pStyle w:val="PL"/>
      </w:pPr>
      <w:r>
        <w:t xml:space="preserve">          required: true</w:t>
      </w:r>
    </w:p>
    <w:p w14:paraId="44B0FAAA" w14:textId="77777777" w:rsidR="00A613D9" w:rsidRDefault="00A613D9" w:rsidP="00A613D9">
      <w:pPr>
        <w:pStyle w:val="PL"/>
      </w:pPr>
      <w:r>
        <w:t xml:space="preserve">          schema:</w:t>
      </w:r>
    </w:p>
    <w:p w14:paraId="548D1F01" w14:textId="77777777" w:rsidR="00A613D9" w:rsidRDefault="00A613D9" w:rsidP="00A613D9">
      <w:pPr>
        <w:pStyle w:val="PL"/>
      </w:pPr>
      <w:r>
        <w:t xml:space="preserve">            type: string</w:t>
      </w:r>
    </w:p>
    <w:p w14:paraId="44EB3BA2" w14:textId="77777777" w:rsidR="00A613D9" w:rsidRDefault="00A613D9" w:rsidP="00A613D9">
      <w:pPr>
        <w:pStyle w:val="PL"/>
      </w:pPr>
      <w:r>
        <w:t xml:space="preserve">      responses:</w:t>
      </w:r>
    </w:p>
    <w:p w14:paraId="0F5BA0A1" w14:textId="77777777" w:rsidR="00A613D9" w:rsidRDefault="00A613D9" w:rsidP="00A613D9">
      <w:pPr>
        <w:pStyle w:val="PL"/>
      </w:pPr>
      <w:r>
        <w:t xml:space="preserve">        '204':</w:t>
      </w:r>
    </w:p>
    <w:p w14:paraId="492DEDBF" w14:textId="77777777" w:rsidR="00A613D9" w:rsidRDefault="00A613D9" w:rsidP="00A613D9">
      <w:pPr>
        <w:pStyle w:val="PL"/>
      </w:pPr>
      <w:r>
        <w:t xml:space="preserve">          description: No Content. Resource was succesfully deleted</w:t>
      </w:r>
    </w:p>
    <w:p w14:paraId="02068724" w14:textId="77777777" w:rsidR="00A613D9" w:rsidRDefault="00A613D9" w:rsidP="00A613D9">
      <w:pPr>
        <w:pStyle w:val="PL"/>
      </w:pPr>
      <w:r>
        <w:t xml:space="preserve">        '400':</w:t>
      </w:r>
    </w:p>
    <w:p w14:paraId="4F7B1FE2" w14:textId="77777777" w:rsidR="00A613D9" w:rsidRDefault="00A613D9" w:rsidP="00A613D9">
      <w:pPr>
        <w:pStyle w:val="PL"/>
      </w:pPr>
      <w:r>
        <w:t xml:space="preserve">          $ref: 'TS29571_CommonData.yaml#/components/responses/400'</w:t>
      </w:r>
    </w:p>
    <w:p w14:paraId="4182F699" w14:textId="77777777" w:rsidR="00A613D9" w:rsidRDefault="00A613D9" w:rsidP="00A613D9">
      <w:pPr>
        <w:pStyle w:val="PL"/>
      </w:pPr>
      <w:r>
        <w:t xml:space="preserve">        '401':</w:t>
      </w:r>
    </w:p>
    <w:p w14:paraId="583B1FBA" w14:textId="77777777" w:rsidR="00A613D9" w:rsidRDefault="00A613D9" w:rsidP="00A613D9">
      <w:pPr>
        <w:pStyle w:val="PL"/>
      </w:pPr>
      <w:r>
        <w:t xml:space="preserve">          $ref: 'TS29571_CommonData.yaml#/components/responses/401'</w:t>
      </w:r>
    </w:p>
    <w:p w14:paraId="6F3CFBBC" w14:textId="77777777" w:rsidR="00A613D9" w:rsidRDefault="00A613D9" w:rsidP="00A613D9">
      <w:pPr>
        <w:pStyle w:val="PL"/>
      </w:pPr>
      <w:r>
        <w:lastRenderedPageBreak/>
        <w:t xml:space="preserve">        '403':</w:t>
      </w:r>
    </w:p>
    <w:p w14:paraId="11923AFC" w14:textId="77777777" w:rsidR="00A613D9" w:rsidRDefault="00A613D9" w:rsidP="00A613D9">
      <w:pPr>
        <w:pStyle w:val="PL"/>
      </w:pPr>
      <w:r>
        <w:t xml:space="preserve">          $ref: 'TS29571_CommonData.yaml#/components/responses/403'</w:t>
      </w:r>
    </w:p>
    <w:p w14:paraId="31ED8760" w14:textId="77777777" w:rsidR="00A613D9" w:rsidRDefault="00A613D9" w:rsidP="00A613D9">
      <w:pPr>
        <w:pStyle w:val="PL"/>
      </w:pPr>
      <w:r>
        <w:t xml:space="preserve">        '404':</w:t>
      </w:r>
    </w:p>
    <w:p w14:paraId="006F3FB3" w14:textId="77777777" w:rsidR="00A613D9" w:rsidRDefault="00A613D9" w:rsidP="00A613D9">
      <w:pPr>
        <w:pStyle w:val="PL"/>
      </w:pPr>
      <w:r>
        <w:t xml:space="preserve">          $ref: 'TS29571_CommonData.yaml#/components/responses/404'</w:t>
      </w:r>
    </w:p>
    <w:p w14:paraId="46EB76FD" w14:textId="77777777" w:rsidR="00A613D9" w:rsidRDefault="00A613D9" w:rsidP="00A613D9">
      <w:pPr>
        <w:pStyle w:val="PL"/>
      </w:pPr>
      <w:r>
        <w:t xml:space="preserve">        '429':</w:t>
      </w:r>
    </w:p>
    <w:p w14:paraId="5240B442" w14:textId="77777777" w:rsidR="00A613D9" w:rsidRDefault="00A613D9" w:rsidP="00A613D9">
      <w:pPr>
        <w:pStyle w:val="PL"/>
      </w:pPr>
      <w:r>
        <w:t xml:space="preserve">          $ref: 'TS29571_CommonData.yaml#/components/responses/429'</w:t>
      </w:r>
    </w:p>
    <w:p w14:paraId="17501FF2" w14:textId="77777777" w:rsidR="00A613D9" w:rsidRDefault="00A613D9" w:rsidP="00A613D9">
      <w:pPr>
        <w:pStyle w:val="PL"/>
      </w:pPr>
      <w:r>
        <w:t xml:space="preserve">        '500':</w:t>
      </w:r>
    </w:p>
    <w:p w14:paraId="77E643D4" w14:textId="77777777" w:rsidR="00A613D9" w:rsidRDefault="00A613D9" w:rsidP="00A613D9">
      <w:pPr>
        <w:pStyle w:val="PL"/>
      </w:pPr>
      <w:r>
        <w:t xml:space="preserve">          $ref: 'TS29571_CommonData.yaml#/components/responses/500'</w:t>
      </w:r>
    </w:p>
    <w:p w14:paraId="57C50FB4" w14:textId="77777777" w:rsidR="00A613D9" w:rsidRDefault="00A613D9" w:rsidP="00A613D9">
      <w:pPr>
        <w:pStyle w:val="PL"/>
      </w:pPr>
      <w:r>
        <w:t xml:space="preserve">        '503':</w:t>
      </w:r>
    </w:p>
    <w:p w14:paraId="3DF8579D" w14:textId="77777777" w:rsidR="00A613D9" w:rsidRDefault="00A613D9" w:rsidP="00A613D9">
      <w:pPr>
        <w:pStyle w:val="PL"/>
      </w:pPr>
      <w:r>
        <w:t xml:space="preserve">          $ref: 'TS29571_CommonData.yaml#/components/responses/503'</w:t>
      </w:r>
    </w:p>
    <w:p w14:paraId="7B45F919" w14:textId="77777777" w:rsidR="00A613D9" w:rsidRDefault="00A613D9" w:rsidP="00A613D9">
      <w:pPr>
        <w:pStyle w:val="PL"/>
      </w:pPr>
      <w:r>
        <w:t xml:space="preserve">        default:</w:t>
      </w:r>
    </w:p>
    <w:p w14:paraId="467236D5" w14:textId="77777777" w:rsidR="00A613D9" w:rsidRDefault="00A613D9" w:rsidP="00A613D9">
      <w:pPr>
        <w:pStyle w:val="PL"/>
      </w:pPr>
      <w:r>
        <w:t xml:space="preserve">          $ref: 'TS29571_CommonData.yaml#/components/responses/default'</w:t>
      </w:r>
    </w:p>
    <w:p w14:paraId="26AE61DF" w14:textId="77777777" w:rsidR="00A613D9" w:rsidRDefault="00A613D9" w:rsidP="00A613D9">
      <w:pPr>
        <w:pStyle w:val="PL"/>
      </w:pPr>
      <w:r>
        <w:t>components:</w:t>
      </w:r>
    </w:p>
    <w:p w14:paraId="0AED6F59" w14:textId="77777777" w:rsidR="00A613D9" w:rsidRDefault="00A613D9" w:rsidP="00A613D9">
      <w:pPr>
        <w:pStyle w:val="PL"/>
        <w:rPr>
          <w:lang w:val="en-US"/>
        </w:rPr>
      </w:pPr>
      <w:r>
        <w:rPr>
          <w:lang w:val="en-US"/>
        </w:rPr>
        <w:t xml:space="preserve">  securitySchemes:</w:t>
      </w:r>
    </w:p>
    <w:p w14:paraId="51D559CF" w14:textId="77777777" w:rsidR="00A613D9" w:rsidRDefault="00A613D9" w:rsidP="00A613D9">
      <w:pPr>
        <w:pStyle w:val="PL"/>
        <w:rPr>
          <w:lang w:val="en-US"/>
        </w:rPr>
      </w:pPr>
      <w:r>
        <w:rPr>
          <w:lang w:val="en-US"/>
        </w:rPr>
        <w:t xml:space="preserve">    oAuth2ClientCredentials:</w:t>
      </w:r>
    </w:p>
    <w:p w14:paraId="00E3480C" w14:textId="77777777" w:rsidR="00A613D9" w:rsidRDefault="00A613D9" w:rsidP="00A613D9">
      <w:pPr>
        <w:pStyle w:val="PL"/>
        <w:rPr>
          <w:lang w:val="en-US"/>
        </w:rPr>
      </w:pPr>
      <w:r>
        <w:rPr>
          <w:lang w:val="en-US"/>
        </w:rPr>
        <w:t xml:space="preserve">      type: oauth2</w:t>
      </w:r>
    </w:p>
    <w:p w14:paraId="2A4FB2C7" w14:textId="77777777" w:rsidR="00A613D9" w:rsidRDefault="00A613D9" w:rsidP="00A613D9">
      <w:pPr>
        <w:pStyle w:val="PL"/>
        <w:rPr>
          <w:lang w:val="en-US"/>
        </w:rPr>
      </w:pPr>
      <w:r>
        <w:rPr>
          <w:lang w:val="en-US"/>
        </w:rPr>
        <w:t xml:space="preserve">      flows:</w:t>
      </w:r>
    </w:p>
    <w:p w14:paraId="4E8A3B88" w14:textId="77777777" w:rsidR="00A613D9" w:rsidRDefault="00A613D9" w:rsidP="00A613D9">
      <w:pPr>
        <w:pStyle w:val="PL"/>
        <w:rPr>
          <w:lang w:val="en-US"/>
        </w:rPr>
      </w:pPr>
      <w:r>
        <w:rPr>
          <w:lang w:val="en-US"/>
        </w:rPr>
        <w:t xml:space="preserve">        clientCredentials:</w:t>
      </w:r>
    </w:p>
    <w:p w14:paraId="281AC170" w14:textId="77777777" w:rsidR="00A613D9" w:rsidRDefault="00A613D9" w:rsidP="00A613D9">
      <w:pPr>
        <w:pStyle w:val="PL"/>
        <w:rPr>
          <w:lang w:val="en-US"/>
        </w:rPr>
      </w:pPr>
      <w:r>
        <w:rPr>
          <w:lang w:val="en-US"/>
        </w:rPr>
        <w:t xml:space="preserve">          tokenUrl: '{nrfApiRoot}/oauth2/token'</w:t>
      </w:r>
    </w:p>
    <w:p w14:paraId="257BAC92" w14:textId="77777777" w:rsidR="00A613D9" w:rsidRDefault="00A613D9" w:rsidP="00A613D9">
      <w:pPr>
        <w:pStyle w:val="PL"/>
        <w:rPr>
          <w:lang w:val="en-US"/>
        </w:rPr>
      </w:pPr>
      <w:r>
        <w:rPr>
          <w:lang w:val="en-US"/>
        </w:rPr>
        <w:t xml:space="preserve">          scopes:</w:t>
      </w:r>
    </w:p>
    <w:p w14:paraId="14983070" w14:textId="77777777" w:rsidR="00A613D9" w:rsidRDefault="00A613D9" w:rsidP="00A613D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D86F289" w14:textId="77777777" w:rsidR="00A613D9" w:rsidRDefault="00A613D9" w:rsidP="00A613D9">
      <w:pPr>
        <w:pStyle w:val="PL"/>
      </w:pPr>
      <w:r>
        <w:t xml:space="preserve">  schemas:</w:t>
      </w:r>
    </w:p>
    <w:p w14:paraId="2D132DF0" w14:textId="77777777" w:rsidR="00A613D9" w:rsidRDefault="00A613D9" w:rsidP="00A613D9">
      <w:pPr>
        <w:pStyle w:val="PL"/>
      </w:pPr>
      <w:bookmarkStart w:id="17" w:name="_Hlk515642692"/>
      <w:bookmarkStart w:id="18" w:name="_Hlk515639407"/>
      <w:r>
        <w:t xml:space="preserve">    NsmfEventExposure:</w:t>
      </w:r>
    </w:p>
    <w:p w14:paraId="53D6248E" w14:textId="77777777" w:rsidR="00A613D9" w:rsidRDefault="00A613D9" w:rsidP="00A613D9">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594549A8" w14:textId="77777777" w:rsidR="00A613D9" w:rsidRDefault="00A613D9" w:rsidP="00A613D9">
      <w:pPr>
        <w:pStyle w:val="PL"/>
      </w:pPr>
      <w:r>
        <w:t xml:space="preserve">      type: object</w:t>
      </w:r>
    </w:p>
    <w:p w14:paraId="5227855A" w14:textId="77777777" w:rsidR="00A613D9" w:rsidRDefault="00A613D9" w:rsidP="00A613D9">
      <w:pPr>
        <w:pStyle w:val="PL"/>
      </w:pPr>
      <w:r>
        <w:t xml:space="preserve">      properties:</w:t>
      </w:r>
    </w:p>
    <w:p w14:paraId="5133A6EF" w14:textId="77777777" w:rsidR="00A613D9" w:rsidRDefault="00A613D9" w:rsidP="00A613D9">
      <w:pPr>
        <w:pStyle w:val="PL"/>
      </w:pPr>
      <w:r>
        <w:t xml:space="preserve">        supi:</w:t>
      </w:r>
    </w:p>
    <w:p w14:paraId="4598057A" w14:textId="77777777" w:rsidR="00A613D9" w:rsidRDefault="00A613D9" w:rsidP="00A613D9">
      <w:pPr>
        <w:pStyle w:val="PL"/>
      </w:pPr>
      <w:r>
        <w:t xml:space="preserve">          $ref: 'TS29571_CommonData.yaml#/components/schemas/Supi'</w:t>
      </w:r>
    </w:p>
    <w:p w14:paraId="7416ED50" w14:textId="77777777" w:rsidR="00A613D9" w:rsidRDefault="00A613D9" w:rsidP="00A613D9">
      <w:pPr>
        <w:pStyle w:val="PL"/>
      </w:pPr>
      <w:r>
        <w:t xml:space="preserve">        gpsi:</w:t>
      </w:r>
    </w:p>
    <w:p w14:paraId="2E9B07A8" w14:textId="77777777" w:rsidR="00A613D9" w:rsidRDefault="00A613D9" w:rsidP="00A613D9">
      <w:pPr>
        <w:pStyle w:val="PL"/>
      </w:pPr>
      <w:r>
        <w:t xml:space="preserve">          $ref: 'TS29571_CommonData.yaml#/components/schemas/Gpsi'</w:t>
      </w:r>
    </w:p>
    <w:p w14:paraId="0C817999" w14:textId="77777777" w:rsidR="00A613D9" w:rsidRDefault="00A613D9" w:rsidP="00A613D9">
      <w:pPr>
        <w:pStyle w:val="PL"/>
      </w:pPr>
      <w:r>
        <w:t xml:space="preserve">        anyUeInd:</w:t>
      </w:r>
    </w:p>
    <w:p w14:paraId="5E229395" w14:textId="77777777" w:rsidR="00A613D9" w:rsidRDefault="00A613D9" w:rsidP="00A613D9">
      <w:pPr>
        <w:pStyle w:val="PL"/>
      </w:pPr>
      <w:r>
        <w:t xml:space="preserve">          type: boolean</w:t>
      </w:r>
    </w:p>
    <w:p w14:paraId="6F84B363" w14:textId="77777777" w:rsidR="00A613D9" w:rsidRDefault="00A613D9" w:rsidP="00A613D9">
      <w:pPr>
        <w:pStyle w:val="PL"/>
      </w:pPr>
      <w:r>
        <w:t xml:space="preserve">          description: Any UE indication. This IE shall be present if the event subscription is applicable to any UE. Default value "FALSE" is used, if not present.</w:t>
      </w:r>
    </w:p>
    <w:p w14:paraId="50E2CB42" w14:textId="77777777" w:rsidR="00A613D9" w:rsidRDefault="00A613D9" w:rsidP="00A613D9">
      <w:pPr>
        <w:pStyle w:val="PL"/>
      </w:pPr>
      <w:r>
        <w:t xml:space="preserve">        groupId:</w:t>
      </w:r>
    </w:p>
    <w:p w14:paraId="279C8B34" w14:textId="77777777" w:rsidR="00A613D9" w:rsidRDefault="00A613D9" w:rsidP="00A613D9">
      <w:pPr>
        <w:pStyle w:val="PL"/>
      </w:pPr>
      <w:r>
        <w:t xml:space="preserve">          $ref: 'TS29571_CommonData.yaml#/components/schemas/GroupId'</w:t>
      </w:r>
    </w:p>
    <w:p w14:paraId="3B9516C5" w14:textId="77777777" w:rsidR="00A613D9" w:rsidRDefault="00A613D9" w:rsidP="00A613D9">
      <w:pPr>
        <w:pStyle w:val="PL"/>
      </w:pPr>
      <w:r>
        <w:t xml:space="preserve">        pduSeId:</w:t>
      </w:r>
    </w:p>
    <w:p w14:paraId="619744FA" w14:textId="77777777" w:rsidR="00A613D9" w:rsidRDefault="00A613D9" w:rsidP="00A613D9">
      <w:pPr>
        <w:pStyle w:val="PL"/>
      </w:pPr>
      <w:r>
        <w:t xml:space="preserve">          $ref: 'TS29571_CommonData.yaml#/components/schemas/PduSessionId'</w:t>
      </w:r>
    </w:p>
    <w:p w14:paraId="033E1A9E" w14:textId="77777777" w:rsidR="00A613D9" w:rsidRDefault="00A613D9" w:rsidP="00A613D9">
      <w:pPr>
        <w:pStyle w:val="PL"/>
      </w:pPr>
      <w:r>
        <w:t xml:space="preserve">        subId:</w:t>
      </w:r>
    </w:p>
    <w:p w14:paraId="008FD32E" w14:textId="77777777" w:rsidR="00A613D9" w:rsidRDefault="00A613D9" w:rsidP="00A613D9">
      <w:pPr>
        <w:pStyle w:val="PL"/>
      </w:pPr>
      <w:r>
        <w:t xml:space="preserve">          $ref: '#/components/schemas/SubId'</w:t>
      </w:r>
    </w:p>
    <w:p w14:paraId="28A52C89" w14:textId="77777777" w:rsidR="00A613D9" w:rsidRDefault="00A613D9" w:rsidP="00A613D9">
      <w:pPr>
        <w:pStyle w:val="PL"/>
      </w:pPr>
      <w:r>
        <w:t xml:space="preserve">        notifId:</w:t>
      </w:r>
    </w:p>
    <w:p w14:paraId="63AA3D4F" w14:textId="77777777" w:rsidR="00A613D9" w:rsidRDefault="00A613D9" w:rsidP="00A613D9">
      <w:pPr>
        <w:pStyle w:val="PL"/>
      </w:pPr>
      <w:r>
        <w:t xml:space="preserve">          type: string</w:t>
      </w:r>
    </w:p>
    <w:p w14:paraId="14FED994" w14:textId="77777777" w:rsidR="00A613D9" w:rsidRDefault="00A613D9" w:rsidP="00A613D9">
      <w:pPr>
        <w:pStyle w:val="PL"/>
      </w:pPr>
      <w:r>
        <w:t xml:space="preserve">          description: Notification Correlation ID assigned by the NF service consumer.</w:t>
      </w:r>
    </w:p>
    <w:p w14:paraId="0FEDC4B5" w14:textId="77777777" w:rsidR="00A613D9" w:rsidRDefault="00A613D9" w:rsidP="00A613D9">
      <w:pPr>
        <w:pStyle w:val="PL"/>
      </w:pPr>
      <w:r>
        <w:t xml:space="preserve">        notifUri:</w:t>
      </w:r>
    </w:p>
    <w:p w14:paraId="2FA0013D" w14:textId="77777777" w:rsidR="00A613D9" w:rsidRDefault="00A613D9" w:rsidP="00A613D9">
      <w:pPr>
        <w:pStyle w:val="PL"/>
      </w:pPr>
      <w:r>
        <w:t xml:space="preserve">          $ref: 'TS29571_CommonData.yaml#/components/schemas/Uri'</w:t>
      </w:r>
    </w:p>
    <w:p w14:paraId="285C3E74" w14:textId="77777777" w:rsidR="00A613D9" w:rsidRDefault="00A613D9" w:rsidP="00A613D9">
      <w:pPr>
        <w:pStyle w:val="PL"/>
      </w:pPr>
      <w:r>
        <w:t xml:space="preserve">        altNotifIpv4Addrs:</w:t>
      </w:r>
    </w:p>
    <w:p w14:paraId="75D4B1F1" w14:textId="77777777" w:rsidR="00A613D9" w:rsidRDefault="00A613D9" w:rsidP="00A613D9">
      <w:pPr>
        <w:pStyle w:val="PL"/>
      </w:pPr>
      <w:r>
        <w:t xml:space="preserve">          type: array</w:t>
      </w:r>
    </w:p>
    <w:p w14:paraId="7BBB6787" w14:textId="77777777" w:rsidR="00A613D9" w:rsidRDefault="00A613D9" w:rsidP="00A613D9">
      <w:pPr>
        <w:pStyle w:val="PL"/>
      </w:pPr>
      <w:r>
        <w:t xml:space="preserve">          items:</w:t>
      </w:r>
    </w:p>
    <w:p w14:paraId="5F7FA558" w14:textId="77777777" w:rsidR="00A613D9" w:rsidRDefault="00A613D9" w:rsidP="00A613D9">
      <w:pPr>
        <w:pStyle w:val="PL"/>
      </w:pPr>
      <w:r>
        <w:t xml:space="preserve">            $ref: 'TS29571_CommonData.yaml#/components/schemas/Ipv4Addr'</w:t>
      </w:r>
    </w:p>
    <w:p w14:paraId="3EF71230" w14:textId="77777777" w:rsidR="00A613D9" w:rsidRDefault="00A613D9" w:rsidP="00A613D9">
      <w:pPr>
        <w:pStyle w:val="PL"/>
      </w:pPr>
      <w:r>
        <w:t xml:space="preserve">          description: Alternate or backup IPv4 Addess(es) where to send Notifications.</w:t>
      </w:r>
    </w:p>
    <w:p w14:paraId="27818086" w14:textId="77777777" w:rsidR="00A613D9" w:rsidRDefault="00A613D9" w:rsidP="00A613D9">
      <w:pPr>
        <w:pStyle w:val="PL"/>
      </w:pPr>
      <w:r>
        <w:t xml:space="preserve">          minItems: 1</w:t>
      </w:r>
    </w:p>
    <w:p w14:paraId="2E2C5A4A" w14:textId="77777777" w:rsidR="00A613D9" w:rsidRDefault="00A613D9" w:rsidP="00A613D9">
      <w:pPr>
        <w:pStyle w:val="PL"/>
      </w:pPr>
      <w:r>
        <w:t xml:space="preserve">        altNotifIpv6Addrs:</w:t>
      </w:r>
    </w:p>
    <w:p w14:paraId="769098E7" w14:textId="77777777" w:rsidR="00A613D9" w:rsidRDefault="00A613D9" w:rsidP="00A613D9">
      <w:pPr>
        <w:pStyle w:val="PL"/>
      </w:pPr>
      <w:r>
        <w:t xml:space="preserve">          type: array</w:t>
      </w:r>
    </w:p>
    <w:p w14:paraId="2446D5D3" w14:textId="77777777" w:rsidR="00A613D9" w:rsidRDefault="00A613D9" w:rsidP="00A613D9">
      <w:pPr>
        <w:pStyle w:val="PL"/>
      </w:pPr>
      <w:r>
        <w:t xml:space="preserve">          items:</w:t>
      </w:r>
    </w:p>
    <w:p w14:paraId="4C85B586" w14:textId="77777777" w:rsidR="00A613D9" w:rsidRDefault="00A613D9" w:rsidP="00A613D9">
      <w:pPr>
        <w:pStyle w:val="PL"/>
      </w:pPr>
      <w:r>
        <w:t xml:space="preserve">            $ref: 'TS29571_CommonData.yaml#/components/schemas/Ipv6Addr'</w:t>
      </w:r>
    </w:p>
    <w:p w14:paraId="4091C686" w14:textId="77777777" w:rsidR="00A613D9" w:rsidRDefault="00A613D9" w:rsidP="00A613D9">
      <w:pPr>
        <w:pStyle w:val="PL"/>
      </w:pPr>
      <w:r>
        <w:t xml:space="preserve">          description: Alternate or backup IPv6 Addess(es) where to send Notifications.</w:t>
      </w:r>
    </w:p>
    <w:p w14:paraId="3379CB49" w14:textId="77777777" w:rsidR="00A613D9" w:rsidRDefault="00A613D9" w:rsidP="00A613D9">
      <w:pPr>
        <w:pStyle w:val="PL"/>
      </w:pPr>
      <w:r>
        <w:t xml:space="preserve">          minItems: 1</w:t>
      </w:r>
    </w:p>
    <w:p w14:paraId="627889BB" w14:textId="77777777" w:rsidR="00A613D9" w:rsidRDefault="00A613D9" w:rsidP="00A613D9">
      <w:pPr>
        <w:pStyle w:val="PL"/>
      </w:pPr>
      <w:r>
        <w:t xml:space="preserve">        eventSubs:</w:t>
      </w:r>
    </w:p>
    <w:p w14:paraId="4548BF72" w14:textId="77777777" w:rsidR="00A613D9" w:rsidRDefault="00A613D9" w:rsidP="00A613D9">
      <w:pPr>
        <w:pStyle w:val="PL"/>
      </w:pPr>
      <w:r>
        <w:t xml:space="preserve">          type: array</w:t>
      </w:r>
    </w:p>
    <w:p w14:paraId="12E56391" w14:textId="77777777" w:rsidR="00A613D9" w:rsidRDefault="00A613D9" w:rsidP="00A613D9">
      <w:pPr>
        <w:pStyle w:val="PL"/>
      </w:pPr>
      <w:r>
        <w:t xml:space="preserve">          items:</w:t>
      </w:r>
    </w:p>
    <w:p w14:paraId="05295B6A" w14:textId="77777777" w:rsidR="00A613D9" w:rsidRDefault="00A613D9" w:rsidP="00A613D9">
      <w:pPr>
        <w:pStyle w:val="PL"/>
      </w:pPr>
      <w:r>
        <w:t xml:space="preserve">            $ref: '#/components/schemas/EventSubscription'</w:t>
      </w:r>
    </w:p>
    <w:p w14:paraId="1EA4ABA8" w14:textId="77777777" w:rsidR="00A613D9" w:rsidRDefault="00A613D9" w:rsidP="00A613D9">
      <w:pPr>
        <w:pStyle w:val="PL"/>
      </w:pPr>
      <w:r>
        <w:t xml:space="preserve">          minItems: 1</w:t>
      </w:r>
    </w:p>
    <w:p w14:paraId="2E59FDB6" w14:textId="77777777" w:rsidR="00A613D9" w:rsidRDefault="00A613D9" w:rsidP="00A613D9">
      <w:pPr>
        <w:pStyle w:val="PL"/>
      </w:pPr>
      <w:r>
        <w:t xml:space="preserve">          description: Subscribed events</w:t>
      </w:r>
    </w:p>
    <w:p w14:paraId="4D66F300" w14:textId="7ACEE185" w:rsidR="00A613D9" w:rsidRDefault="00A613D9" w:rsidP="00A613D9">
      <w:pPr>
        <w:pStyle w:val="PL"/>
      </w:pPr>
      <w:r>
        <w:t xml:space="preserve">        </w:t>
      </w:r>
      <w:ins w:id="19" w:author="huawei" w:date="2020-05-26T18:43:00Z">
        <w:r w:rsidR="005473F3">
          <w:rPr>
            <w:lang w:eastAsia="zh-CN"/>
          </w:rPr>
          <w:t>i</w:t>
        </w:r>
      </w:ins>
      <w:del w:id="20" w:author="huawei" w:date="2020-05-26T18:43:00Z">
        <w:r w:rsidDel="005473F3">
          <w:rPr>
            <w:rFonts w:hint="eastAsia"/>
            <w:lang w:eastAsia="zh-CN"/>
          </w:rPr>
          <w:delText>I</w:delText>
        </w:r>
      </w:del>
      <w:r>
        <w:rPr>
          <w:rFonts w:hint="eastAsia"/>
          <w:lang w:eastAsia="zh-CN"/>
        </w:rPr>
        <w:t>mmeRep</w:t>
      </w:r>
      <w:r>
        <w:t>:</w:t>
      </w:r>
    </w:p>
    <w:p w14:paraId="01853693" w14:textId="77777777" w:rsidR="00A613D9" w:rsidRDefault="00A613D9" w:rsidP="00A613D9">
      <w:pPr>
        <w:pStyle w:val="PL"/>
      </w:pPr>
      <w:r>
        <w:t xml:space="preserve">          type: boolean</w:t>
      </w:r>
    </w:p>
    <w:p w14:paraId="6E8B4445" w14:textId="77777777" w:rsidR="00A613D9" w:rsidRDefault="00A613D9" w:rsidP="00A613D9">
      <w:pPr>
        <w:pStyle w:val="PL"/>
      </w:pPr>
      <w:r>
        <w:t xml:space="preserve">        notifMethod:</w:t>
      </w:r>
    </w:p>
    <w:p w14:paraId="6FC704F9" w14:textId="77777777" w:rsidR="00A613D9" w:rsidRDefault="00A613D9" w:rsidP="00A613D9">
      <w:pPr>
        <w:pStyle w:val="PL"/>
      </w:pPr>
      <w:r>
        <w:t xml:space="preserve">          $ref: '#/components/schemas/NotificationMethod'</w:t>
      </w:r>
    </w:p>
    <w:p w14:paraId="4116BE37" w14:textId="77777777" w:rsidR="00A613D9" w:rsidRDefault="00A613D9" w:rsidP="00A613D9">
      <w:pPr>
        <w:pStyle w:val="PL"/>
      </w:pPr>
      <w:r>
        <w:t xml:space="preserve">        maxReportNbr:</w:t>
      </w:r>
    </w:p>
    <w:p w14:paraId="208C2444" w14:textId="77777777" w:rsidR="00A613D9" w:rsidRDefault="00A613D9" w:rsidP="00A613D9">
      <w:pPr>
        <w:pStyle w:val="PL"/>
      </w:pPr>
      <w:r>
        <w:t xml:space="preserve">          $ref: 'TS29571_CommonData.yaml#/components/schemas/Uinteger'</w:t>
      </w:r>
    </w:p>
    <w:p w14:paraId="3B5807D7" w14:textId="77777777" w:rsidR="00A613D9" w:rsidRDefault="00A613D9" w:rsidP="00A613D9">
      <w:pPr>
        <w:pStyle w:val="PL"/>
      </w:pPr>
      <w:r>
        <w:t xml:space="preserve">        expiry:</w:t>
      </w:r>
    </w:p>
    <w:p w14:paraId="3B31935B" w14:textId="77777777" w:rsidR="00A613D9" w:rsidRDefault="00A613D9" w:rsidP="00A613D9">
      <w:pPr>
        <w:pStyle w:val="PL"/>
      </w:pPr>
      <w:r>
        <w:t xml:space="preserve">          $ref: 'TS29571_CommonData.yaml#/components/schemas/DateTime'</w:t>
      </w:r>
    </w:p>
    <w:p w14:paraId="77EED223" w14:textId="77777777" w:rsidR="00A613D9" w:rsidRDefault="00A613D9" w:rsidP="00A613D9">
      <w:pPr>
        <w:pStyle w:val="PL"/>
      </w:pPr>
      <w:r>
        <w:t xml:space="preserve">        repPeriod:</w:t>
      </w:r>
    </w:p>
    <w:p w14:paraId="20007EE1" w14:textId="77777777" w:rsidR="00A613D9" w:rsidRDefault="00A613D9" w:rsidP="00A613D9">
      <w:pPr>
        <w:pStyle w:val="PL"/>
      </w:pPr>
      <w:r>
        <w:t xml:space="preserve">          $ref: 'TS29571_CommonData.yaml#/components/schemas/DurationSec'</w:t>
      </w:r>
    </w:p>
    <w:p w14:paraId="4E104272" w14:textId="77777777" w:rsidR="00A613D9" w:rsidRDefault="00A613D9" w:rsidP="00A613D9">
      <w:pPr>
        <w:pStyle w:val="PL"/>
      </w:pPr>
      <w:r>
        <w:t xml:space="preserve">        guami:</w:t>
      </w:r>
    </w:p>
    <w:p w14:paraId="60D1FEE8" w14:textId="77777777" w:rsidR="00A613D9" w:rsidRDefault="00A613D9" w:rsidP="00A613D9">
      <w:pPr>
        <w:pStyle w:val="PL"/>
      </w:pPr>
      <w:r>
        <w:t xml:space="preserve">          $ref: 'TS29571_CommonData.yaml#/components/schemas/Guami'</w:t>
      </w:r>
    </w:p>
    <w:p w14:paraId="732CEEE8" w14:textId="77777777" w:rsidR="00A613D9" w:rsidRDefault="00A613D9" w:rsidP="00A613D9">
      <w:pPr>
        <w:pStyle w:val="PL"/>
      </w:pPr>
      <w:r>
        <w:t xml:space="preserve">        serviveName:</w:t>
      </w:r>
    </w:p>
    <w:p w14:paraId="1DD63850" w14:textId="77777777" w:rsidR="00A613D9" w:rsidRDefault="00A613D9" w:rsidP="00A613D9">
      <w:pPr>
        <w:pStyle w:val="PL"/>
      </w:pPr>
      <w:r>
        <w:t xml:space="preserve">          type: string</w:t>
      </w:r>
    </w:p>
    <w:p w14:paraId="3E3B1C9F" w14:textId="77777777" w:rsidR="00A613D9" w:rsidRDefault="00A613D9" w:rsidP="00A613D9">
      <w:pPr>
        <w:pStyle w:val="PL"/>
      </w:pPr>
      <w:r>
        <w:lastRenderedPageBreak/>
        <w:t xml:space="preserve">          description: If the NF service consumer is an AMF, it should provide the name of a service produced by the AMF that makes use of notifications about subscribed events.</w:t>
      </w:r>
    </w:p>
    <w:p w14:paraId="7CC5C524" w14:textId="77777777" w:rsidR="00A613D9" w:rsidRDefault="00A613D9" w:rsidP="00A613D9">
      <w:pPr>
        <w:pStyle w:val="PL"/>
      </w:pPr>
      <w:r>
        <w:t xml:space="preserve">        supportedFeatures:</w:t>
      </w:r>
    </w:p>
    <w:p w14:paraId="4A28FDEC" w14:textId="77777777" w:rsidR="00A613D9" w:rsidRDefault="00A613D9" w:rsidP="00A613D9">
      <w:pPr>
        <w:pStyle w:val="PL"/>
      </w:pPr>
      <w:r>
        <w:t xml:space="preserve">          $ref: 'TS29571_CommonData.yaml#/components/schemas/SupportedFeatures'</w:t>
      </w:r>
    </w:p>
    <w:p w14:paraId="21A22CB7" w14:textId="77777777" w:rsidR="00A613D9" w:rsidRDefault="00A613D9" w:rsidP="00A613D9">
      <w:pPr>
        <w:pStyle w:val="PL"/>
      </w:pPr>
      <w:r>
        <w:t xml:space="preserve">      required:</w:t>
      </w:r>
    </w:p>
    <w:p w14:paraId="659A241F" w14:textId="77777777" w:rsidR="00A613D9" w:rsidRDefault="00A613D9" w:rsidP="00A613D9">
      <w:pPr>
        <w:pStyle w:val="PL"/>
      </w:pPr>
      <w:r>
        <w:t xml:space="preserve">        - notifId</w:t>
      </w:r>
    </w:p>
    <w:p w14:paraId="6568A994" w14:textId="77777777" w:rsidR="00A613D9" w:rsidRDefault="00A613D9" w:rsidP="00A613D9">
      <w:pPr>
        <w:pStyle w:val="PL"/>
      </w:pPr>
      <w:r>
        <w:t xml:space="preserve">        - notifUri</w:t>
      </w:r>
    </w:p>
    <w:p w14:paraId="7B3E7751" w14:textId="77777777" w:rsidR="00A613D9" w:rsidRDefault="00A613D9" w:rsidP="00A613D9">
      <w:pPr>
        <w:pStyle w:val="PL"/>
      </w:pPr>
      <w:r>
        <w:t xml:space="preserve">        - eventSubs</w:t>
      </w:r>
    </w:p>
    <w:p w14:paraId="2674557D" w14:textId="77777777" w:rsidR="00A613D9" w:rsidRDefault="00A613D9" w:rsidP="00A613D9">
      <w:pPr>
        <w:pStyle w:val="PL"/>
      </w:pPr>
      <w:r>
        <w:t xml:space="preserve">    NsmfEventExposureNotification:</w:t>
      </w:r>
    </w:p>
    <w:p w14:paraId="58006803" w14:textId="77777777" w:rsidR="00A613D9" w:rsidRDefault="00A613D9" w:rsidP="00A613D9">
      <w:pPr>
        <w:pStyle w:val="PL"/>
      </w:pPr>
      <w:r>
        <w:t xml:space="preserve">      type: object</w:t>
      </w:r>
    </w:p>
    <w:p w14:paraId="22A31F7F" w14:textId="77777777" w:rsidR="00A613D9" w:rsidRDefault="00A613D9" w:rsidP="00A613D9">
      <w:pPr>
        <w:pStyle w:val="PL"/>
      </w:pPr>
      <w:r>
        <w:t xml:space="preserve">      properties:</w:t>
      </w:r>
    </w:p>
    <w:p w14:paraId="66FC0DE5" w14:textId="77777777" w:rsidR="00A613D9" w:rsidRDefault="00A613D9" w:rsidP="00A613D9">
      <w:pPr>
        <w:pStyle w:val="PL"/>
      </w:pPr>
      <w:r>
        <w:t xml:space="preserve">        notifId:</w:t>
      </w:r>
    </w:p>
    <w:p w14:paraId="6EAE0452" w14:textId="77777777" w:rsidR="00A613D9" w:rsidRDefault="00A613D9" w:rsidP="00A613D9">
      <w:pPr>
        <w:pStyle w:val="PL"/>
      </w:pPr>
      <w:r>
        <w:t xml:space="preserve">          type: string</w:t>
      </w:r>
    </w:p>
    <w:p w14:paraId="24E8C0D7" w14:textId="77777777" w:rsidR="00A613D9" w:rsidRDefault="00A613D9" w:rsidP="00A613D9">
      <w:pPr>
        <w:pStyle w:val="PL"/>
      </w:pPr>
      <w:r>
        <w:t xml:space="preserve">          description: Notification correlation ID</w:t>
      </w:r>
    </w:p>
    <w:p w14:paraId="103AC61C" w14:textId="77777777" w:rsidR="00A613D9" w:rsidRDefault="00A613D9" w:rsidP="00A613D9">
      <w:pPr>
        <w:pStyle w:val="PL"/>
      </w:pPr>
      <w:r>
        <w:t xml:space="preserve">        eventNotifs:</w:t>
      </w:r>
    </w:p>
    <w:p w14:paraId="39CED705" w14:textId="77777777" w:rsidR="00A613D9" w:rsidRDefault="00A613D9" w:rsidP="00A613D9">
      <w:pPr>
        <w:pStyle w:val="PL"/>
      </w:pPr>
      <w:r>
        <w:t xml:space="preserve">          type: array</w:t>
      </w:r>
    </w:p>
    <w:p w14:paraId="4F1BB328" w14:textId="77777777" w:rsidR="00A613D9" w:rsidRDefault="00A613D9" w:rsidP="00A613D9">
      <w:pPr>
        <w:pStyle w:val="PL"/>
      </w:pPr>
      <w:r>
        <w:t xml:space="preserve">          items:</w:t>
      </w:r>
    </w:p>
    <w:p w14:paraId="74B4E549" w14:textId="77777777" w:rsidR="00A613D9" w:rsidRDefault="00A613D9" w:rsidP="00A613D9">
      <w:pPr>
        <w:pStyle w:val="PL"/>
      </w:pPr>
      <w:r>
        <w:t xml:space="preserve">            $ref: '#/components/schemas/EventNotification'</w:t>
      </w:r>
    </w:p>
    <w:p w14:paraId="5ACD26F7" w14:textId="77777777" w:rsidR="00A613D9" w:rsidRDefault="00A613D9" w:rsidP="00A613D9">
      <w:pPr>
        <w:pStyle w:val="PL"/>
      </w:pPr>
      <w:r>
        <w:t xml:space="preserve">          minItems: 1</w:t>
      </w:r>
    </w:p>
    <w:p w14:paraId="0B5CBEE8" w14:textId="77777777" w:rsidR="00A613D9" w:rsidRDefault="00A613D9" w:rsidP="00A613D9">
      <w:pPr>
        <w:pStyle w:val="PL"/>
      </w:pPr>
      <w:r>
        <w:t xml:space="preserve">          description: Notifications about Individual Events</w:t>
      </w:r>
    </w:p>
    <w:p w14:paraId="00147059" w14:textId="77777777" w:rsidR="00A613D9" w:rsidRDefault="00A613D9" w:rsidP="00A613D9">
      <w:pPr>
        <w:pStyle w:val="PL"/>
      </w:pPr>
      <w:r>
        <w:t xml:space="preserve">      required:</w:t>
      </w:r>
    </w:p>
    <w:p w14:paraId="2B26C44D" w14:textId="77777777" w:rsidR="00A613D9" w:rsidRDefault="00A613D9" w:rsidP="00A613D9">
      <w:pPr>
        <w:pStyle w:val="PL"/>
      </w:pPr>
      <w:r>
        <w:t xml:space="preserve">        - notifId</w:t>
      </w:r>
    </w:p>
    <w:p w14:paraId="094579C5" w14:textId="77777777" w:rsidR="00A613D9" w:rsidRDefault="00A613D9" w:rsidP="00A613D9">
      <w:pPr>
        <w:pStyle w:val="PL"/>
      </w:pPr>
      <w:r>
        <w:t xml:space="preserve">        - eventNotifs</w:t>
      </w:r>
    </w:p>
    <w:p w14:paraId="495D39BB" w14:textId="77777777" w:rsidR="00A613D9" w:rsidRDefault="00A613D9" w:rsidP="00A613D9">
      <w:pPr>
        <w:pStyle w:val="PL"/>
      </w:pPr>
      <w:r>
        <w:t xml:space="preserve">    EventSubscription:</w:t>
      </w:r>
    </w:p>
    <w:p w14:paraId="187C997F" w14:textId="77777777" w:rsidR="00A613D9" w:rsidRDefault="00A613D9" w:rsidP="00A613D9">
      <w:pPr>
        <w:pStyle w:val="PL"/>
      </w:pPr>
      <w:r>
        <w:t xml:space="preserve">      type: object</w:t>
      </w:r>
    </w:p>
    <w:p w14:paraId="7F195973" w14:textId="77777777" w:rsidR="00A613D9" w:rsidRDefault="00A613D9" w:rsidP="00A613D9">
      <w:pPr>
        <w:pStyle w:val="PL"/>
      </w:pPr>
      <w:r>
        <w:t xml:space="preserve">      properties:</w:t>
      </w:r>
    </w:p>
    <w:p w14:paraId="0A899973" w14:textId="77777777" w:rsidR="00A613D9" w:rsidRDefault="00A613D9" w:rsidP="00A613D9">
      <w:pPr>
        <w:pStyle w:val="PL"/>
      </w:pPr>
      <w:r>
        <w:t xml:space="preserve">        event:</w:t>
      </w:r>
    </w:p>
    <w:p w14:paraId="5BD0903E" w14:textId="77777777" w:rsidR="00A613D9" w:rsidRDefault="00A613D9" w:rsidP="00A613D9">
      <w:pPr>
        <w:pStyle w:val="PL"/>
      </w:pPr>
      <w:r>
        <w:t xml:space="preserve">          $ref: '#/components/schemas/SmfEvent'</w:t>
      </w:r>
    </w:p>
    <w:p w14:paraId="6B3A6E97" w14:textId="77777777" w:rsidR="00A613D9" w:rsidRDefault="00A613D9" w:rsidP="00A613D9">
      <w:pPr>
        <w:pStyle w:val="PL"/>
      </w:pPr>
      <w:r>
        <w:t xml:space="preserve">        dnaiChgType:</w:t>
      </w:r>
    </w:p>
    <w:p w14:paraId="3BB18F6A" w14:textId="77777777" w:rsidR="00A613D9" w:rsidRDefault="00A613D9" w:rsidP="00A613D9">
      <w:pPr>
        <w:pStyle w:val="PL"/>
      </w:pPr>
      <w:r>
        <w:t xml:space="preserve">          $ref: 'TS29571_CommonData.yaml#/components/schemas/DnaiChangeType'</w:t>
      </w:r>
    </w:p>
    <w:p w14:paraId="25D7B964" w14:textId="77777777" w:rsidR="00A613D9" w:rsidRDefault="00A613D9" w:rsidP="00A613D9">
      <w:pPr>
        <w:pStyle w:val="PL"/>
      </w:pPr>
      <w:r>
        <w:t xml:space="preserve">      required:</w:t>
      </w:r>
    </w:p>
    <w:p w14:paraId="5FEFE9AC" w14:textId="77777777" w:rsidR="00A613D9" w:rsidRDefault="00A613D9" w:rsidP="00A613D9">
      <w:pPr>
        <w:pStyle w:val="PL"/>
      </w:pPr>
      <w:r>
        <w:t xml:space="preserve">        - event</w:t>
      </w:r>
    </w:p>
    <w:p w14:paraId="11E45C1B" w14:textId="77777777" w:rsidR="00A613D9" w:rsidRDefault="00A613D9" w:rsidP="00A613D9">
      <w:pPr>
        <w:pStyle w:val="PL"/>
      </w:pPr>
      <w:r>
        <w:t xml:space="preserve">    EventNotification:</w:t>
      </w:r>
    </w:p>
    <w:p w14:paraId="00AE2B83" w14:textId="77777777" w:rsidR="00A613D9" w:rsidRDefault="00A613D9" w:rsidP="00A613D9">
      <w:pPr>
        <w:pStyle w:val="PL"/>
      </w:pPr>
      <w:r>
        <w:t xml:space="preserve">      type: object</w:t>
      </w:r>
    </w:p>
    <w:p w14:paraId="34C800CE" w14:textId="77777777" w:rsidR="00A613D9" w:rsidRDefault="00A613D9" w:rsidP="00A613D9">
      <w:pPr>
        <w:pStyle w:val="PL"/>
      </w:pPr>
      <w:r>
        <w:t xml:space="preserve">      properties:</w:t>
      </w:r>
    </w:p>
    <w:p w14:paraId="77D3ABDC" w14:textId="77777777" w:rsidR="00A613D9" w:rsidRDefault="00A613D9" w:rsidP="00A613D9">
      <w:pPr>
        <w:pStyle w:val="PL"/>
      </w:pPr>
      <w:r>
        <w:t xml:space="preserve">        event:</w:t>
      </w:r>
    </w:p>
    <w:p w14:paraId="0E751824" w14:textId="77777777" w:rsidR="00A613D9" w:rsidRDefault="00A613D9" w:rsidP="00A613D9">
      <w:pPr>
        <w:pStyle w:val="PL"/>
      </w:pPr>
      <w:r>
        <w:t xml:space="preserve">          $ref: '#/components/schemas/SmfEvent'</w:t>
      </w:r>
    </w:p>
    <w:p w14:paraId="3D2BC6AA" w14:textId="77777777" w:rsidR="00A613D9" w:rsidRDefault="00A613D9" w:rsidP="00A613D9">
      <w:pPr>
        <w:pStyle w:val="PL"/>
      </w:pPr>
      <w:r>
        <w:t xml:space="preserve">        timeStamp:</w:t>
      </w:r>
    </w:p>
    <w:p w14:paraId="53713A54" w14:textId="77777777" w:rsidR="00A613D9" w:rsidRDefault="00A613D9" w:rsidP="00A613D9">
      <w:pPr>
        <w:pStyle w:val="PL"/>
      </w:pPr>
      <w:r>
        <w:t xml:space="preserve">          $ref: 'TS29571_CommonData.yaml#/components/schemas/DateTime'</w:t>
      </w:r>
    </w:p>
    <w:p w14:paraId="39D788CD" w14:textId="77777777" w:rsidR="00A613D9" w:rsidRDefault="00A613D9" w:rsidP="00A613D9">
      <w:pPr>
        <w:pStyle w:val="PL"/>
      </w:pPr>
      <w:r>
        <w:t xml:space="preserve">        supi:</w:t>
      </w:r>
    </w:p>
    <w:p w14:paraId="1CA7E39C" w14:textId="77777777" w:rsidR="00A613D9" w:rsidRDefault="00A613D9" w:rsidP="00A613D9">
      <w:pPr>
        <w:pStyle w:val="PL"/>
      </w:pPr>
      <w:r>
        <w:t xml:space="preserve">          $ref: 'TS29571_CommonData.yaml#/components/schemas/Supi'</w:t>
      </w:r>
    </w:p>
    <w:p w14:paraId="6FD3A7EB" w14:textId="77777777" w:rsidR="00A613D9" w:rsidRDefault="00A613D9" w:rsidP="00A613D9">
      <w:pPr>
        <w:pStyle w:val="PL"/>
      </w:pPr>
      <w:r>
        <w:t xml:space="preserve">        gpsi:</w:t>
      </w:r>
    </w:p>
    <w:p w14:paraId="25DDD0D1" w14:textId="77777777" w:rsidR="00A613D9" w:rsidRDefault="00A613D9" w:rsidP="00A613D9">
      <w:pPr>
        <w:pStyle w:val="PL"/>
      </w:pPr>
      <w:r>
        <w:t xml:space="preserve">          $ref: 'TS29571_CommonData.yaml#/components/schemas/Gpsi'</w:t>
      </w:r>
    </w:p>
    <w:p w14:paraId="49A0B1E0" w14:textId="77777777" w:rsidR="00A613D9" w:rsidRDefault="00A613D9" w:rsidP="00A613D9">
      <w:pPr>
        <w:pStyle w:val="PL"/>
      </w:pPr>
      <w:r>
        <w:t xml:space="preserve">        sourceDnai:</w:t>
      </w:r>
    </w:p>
    <w:p w14:paraId="34D4B0F2" w14:textId="77777777" w:rsidR="00A613D9" w:rsidRDefault="00A613D9" w:rsidP="00A613D9">
      <w:pPr>
        <w:pStyle w:val="PL"/>
      </w:pPr>
      <w:r>
        <w:t xml:space="preserve">          $ref: 'TS29571_CommonData.yaml#/components/schemas/Dnai'</w:t>
      </w:r>
    </w:p>
    <w:p w14:paraId="5E951432" w14:textId="77777777" w:rsidR="00A613D9" w:rsidRDefault="00A613D9" w:rsidP="00A613D9">
      <w:pPr>
        <w:pStyle w:val="PL"/>
      </w:pPr>
      <w:r>
        <w:t xml:space="preserve">        targetDnai:</w:t>
      </w:r>
    </w:p>
    <w:p w14:paraId="1834ABAA" w14:textId="77777777" w:rsidR="00A613D9" w:rsidRDefault="00A613D9" w:rsidP="00A613D9">
      <w:pPr>
        <w:pStyle w:val="PL"/>
      </w:pPr>
      <w:r>
        <w:t xml:space="preserve">          $ref: 'TS29571_CommonData.yaml#/components/schemas/Dnai'</w:t>
      </w:r>
    </w:p>
    <w:p w14:paraId="37AA6902" w14:textId="77777777" w:rsidR="00A613D9" w:rsidRDefault="00A613D9" w:rsidP="00A613D9">
      <w:pPr>
        <w:pStyle w:val="PL"/>
      </w:pPr>
      <w:r>
        <w:t xml:space="preserve">        dnaiChgType:</w:t>
      </w:r>
    </w:p>
    <w:p w14:paraId="1F8B39CF" w14:textId="77777777" w:rsidR="00A613D9" w:rsidRDefault="00A613D9" w:rsidP="00A613D9">
      <w:pPr>
        <w:pStyle w:val="PL"/>
      </w:pPr>
      <w:r>
        <w:t xml:space="preserve">          $ref: 'TS29571_CommonData.yaml#/components/schemas/DnaiChangeType'</w:t>
      </w:r>
    </w:p>
    <w:p w14:paraId="3B358A00" w14:textId="77777777" w:rsidR="00A613D9" w:rsidRDefault="00A613D9" w:rsidP="00A613D9">
      <w:pPr>
        <w:pStyle w:val="PL"/>
      </w:pPr>
      <w:r>
        <w:t xml:space="preserve">        sourceUeIpv4Addr:</w:t>
      </w:r>
    </w:p>
    <w:p w14:paraId="0FFBE6A3" w14:textId="77777777" w:rsidR="00A613D9" w:rsidRDefault="00A613D9" w:rsidP="00A613D9">
      <w:pPr>
        <w:pStyle w:val="PL"/>
      </w:pPr>
      <w:r>
        <w:t xml:space="preserve">          $ref: 'TS29571_CommonData.yaml#/components/schemas/Ipv4Addr'</w:t>
      </w:r>
    </w:p>
    <w:p w14:paraId="4DCBBD60" w14:textId="77777777" w:rsidR="00A613D9" w:rsidRDefault="00A613D9" w:rsidP="00A613D9">
      <w:pPr>
        <w:pStyle w:val="PL"/>
      </w:pPr>
      <w:r>
        <w:t xml:space="preserve">        sourceUeIpv6Prefix:</w:t>
      </w:r>
    </w:p>
    <w:p w14:paraId="1C2CF4A1" w14:textId="77777777" w:rsidR="00A613D9" w:rsidRDefault="00A613D9" w:rsidP="00A613D9">
      <w:pPr>
        <w:pStyle w:val="PL"/>
      </w:pPr>
      <w:r>
        <w:t xml:space="preserve">          $ref: 'TS29571_CommonData.yaml#/components/schemas/Ipv6Prefix'</w:t>
      </w:r>
    </w:p>
    <w:p w14:paraId="03B1756C" w14:textId="77777777" w:rsidR="00A613D9" w:rsidRDefault="00A613D9" w:rsidP="00A613D9">
      <w:pPr>
        <w:pStyle w:val="PL"/>
      </w:pPr>
      <w:r>
        <w:t xml:space="preserve">        targetUeIpv4Addr:</w:t>
      </w:r>
    </w:p>
    <w:p w14:paraId="49F254CD" w14:textId="77777777" w:rsidR="00A613D9" w:rsidRDefault="00A613D9" w:rsidP="00A613D9">
      <w:pPr>
        <w:pStyle w:val="PL"/>
      </w:pPr>
      <w:r>
        <w:t xml:space="preserve">          $ref: 'TS29571_CommonData.yaml#/components/schemas/Ipv4Addr'</w:t>
      </w:r>
    </w:p>
    <w:p w14:paraId="70AC0886" w14:textId="77777777" w:rsidR="00A613D9" w:rsidRDefault="00A613D9" w:rsidP="00A613D9">
      <w:pPr>
        <w:pStyle w:val="PL"/>
      </w:pPr>
      <w:r>
        <w:t xml:space="preserve">        targetUeIpv6Prefix:</w:t>
      </w:r>
    </w:p>
    <w:p w14:paraId="12CFE489" w14:textId="77777777" w:rsidR="00A613D9" w:rsidRDefault="00A613D9" w:rsidP="00A613D9">
      <w:pPr>
        <w:pStyle w:val="PL"/>
      </w:pPr>
      <w:r>
        <w:t xml:space="preserve">          $ref: 'TS29571_CommonData.yaml#/components/schemas/Ipv6Prefix'</w:t>
      </w:r>
    </w:p>
    <w:p w14:paraId="4C7F05F4" w14:textId="77777777" w:rsidR="00A613D9" w:rsidRDefault="00A613D9" w:rsidP="00A613D9">
      <w:pPr>
        <w:pStyle w:val="PL"/>
      </w:pPr>
      <w:r>
        <w:t xml:space="preserve">        sourceTraRouting:</w:t>
      </w:r>
    </w:p>
    <w:p w14:paraId="40144598" w14:textId="77777777" w:rsidR="00A613D9" w:rsidRDefault="00A613D9" w:rsidP="00A613D9">
      <w:pPr>
        <w:pStyle w:val="PL"/>
      </w:pPr>
      <w:bookmarkStart w:id="21" w:name="_Hlk521602047"/>
      <w:r>
        <w:t xml:space="preserve">          $ref: 'TS29571_CommonData.yaml#/components/schemas/RouteToLocation'</w:t>
      </w:r>
    </w:p>
    <w:bookmarkEnd w:id="21"/>
    <w:p w14:paraId="64BEBDE5" w14:textId="77777777" w:rsidR="00A613D9" w:rsidRDefault="00A613D9" w:rsidP="00A613D9">
      <w:pPr>
        <w:pStyle w:val="PL"/>
      </w:pPr>
      <w:r>
        <w:t xml:space="preserve">        targetTraRouting:</w:t>
      </w:r>
    </w:p>
    <w:p w14:paraId="0487E6B1" w14:textId="77777777" w:rsidR="00A613D9" w:rsidRDefault="00A613D9" w:rsidP="00A613D9">
      <w:pPr>
        <w:pStyle w:val="PL"/>
      </w:pPr>
      <w:r>
        <w:t xml:space="preserve">          $ref: 'TS29571_CommonData.yaml#/components/schemas/RouteToLocation'</w:t>
      </w:r>
    </w:p>
    <w:p w14:paraId="6CA9C860" w14:textId="77777777" w:rsidR="00A613D9" w:rsidRDefault="00A613D9" w:rsidP="00A613D9">
      <w:pPr>
        <w:pStyle w:val="PL"/>
        <w:rPr>
          <w:rFonts w:cs="Courier New"/>
          <w:szCs w:val="16"/>
          <w:lang w:val="en-US"/>
        </w:rPr>
      </w:pPr>
      <w:r>
        <w:rPr>
          <w:rFonts w:cs="Courier New"/>
          <w:szCs w:val="16"/>
          <w:lang w:val="en-US"/>
        </w:rPr>
        <w:t xml:space="preserve">        ueMac:</w:t>
      </w:r>
    </w:p>
    <w:p w14:paraId="4878EDEE" w14:textId="77777777" w:rsidR="00A613D9" w:rsidRDefault="00A613D9" w:rsidP="00A613D9">
      <w:pPr>
        <w:pStyle w:val="PL"/>
        <w:rPr>
          <w:rFonts w:cs="Courier New"/>
          <w:szCs w:val="16"/>
          <w:lang w:val="en-US"/>
        </w:rPr>
      </w:pPr>
      <w:r>
        <w:rPr>
          <w:rFonts w:cs="Courier New"/>
          <w:szCs w:val="16"/>
          <w:lang w:val="en-US"/>
        </w:rPr>
        <w:t xml:space="preserve">          $ref: 'TS29571_CommonData.yaml#/components/schemas/MacAddr48'</w:t>
      </w:r>
    </w:p>
    <w:p w14:paraId="624CA265" w14:textId="77777777" w:rsidR="00A613D9" w:rsidRDefault="00A613D9" w:rsidP="00A613D9">
      <w:pPr>
        <w:pStyle w:val="PL"/>
      </w:pPr>
      <w:r>
        <w:t xml:space="preserve">        adIpv4Addr:</w:t>
      </w:r>
    </w:p>
    <w:p w14:paraId="30FEDBDA" w14:textId="77777777" w:rsidR="00A613D9" w:rsidRDefault="00A613D9" w:rsidP="00A613D9">
      <w:pPr>
        <w:pStyle w:val="PL"/>
      </w:pPr>
      <w:r>
        <w:t xml:space="preserve">          $ref: 'TS29571_CommonData.yaml#/components/schemas/Ipv4Addr'</w:t>
      </w:r>
    </w:p>
    <w:p w14:paraId="3C4507E6" w14:textId="77777777" w:rsidR="00A613D9" w:rsidRDefault="00A613D9" w:rsidP="00A613D9">
      <w:pPr>
        <w:pStyle w:val="PL"/>
      </w:pPr>
      <w:r>
        <w:t xml:space="preserve">        adIpv6Prefix:</w:t>
      </w:r>
    </w:p>
    <w:p w14:paraId="3F4CC3E4" w14:textId="77777777" w:rsidR="00A613D9" w:rsidRDefault="00A613D9" w:rsidP="00A613D9">
      <w:pPr>
        <w:pStyle w:val="PL"/>
      </w:pPr>
      <w:r>
        <w:t xml:space="preserve">          $ref: 'TS29571_CommonData.yaml#/components/schemas/Ipv6Prefix'</w:t>
      </w:r>
    </w:p>
    <w:p w14:paraId="7F03EAA6" w14:textId="77777777" w:rsidR="00A613D9" w:rsidRDefault="00A613D9" w:rsidP="00A613D9">
      <w:pPr>
        <w:pStyle w:val="PL"/>
      </w:pPr>
      <w:r>
        <w:t xml:space="preserve">        reIpv4Addr:</w:t>
      </w:r>
    </w:p>
    <w:p w14:paraId="544DE6ED" w14:textId="77777777" w:rsidR="00A613D9" w:rsidRDefault="00A613D9" w:rsidP="00A613D9">
      <w:pPr>
        <w:pStyle w:val="PL"/>
      </w:pPr>
      <w:r>
        <w:t xml:space="preserve">          $ref: 'TS29571_CommonData.yaml#/components/schemas/Ipv4Addr'</w:t>
      </w:r>
    </w:p>
    <w:p w14:paraId="4BA0FF6B" w14:textId="77777777" w:rsidR="00A613D9" w:rsidRDefault="00A613D9" w:rsidP="00A613D9">
      <w:pPr>
        <w:pStyle w:val="PL"/>
      </w:pPr>
      <w:r>
        <w:t xml:space="preserve">        reIpv6Prefix:</w:t>
      </w:r>
    </w:p>
    <w:p w14:paraId="7A73863B" w14:textId="77777777" w:rsidR="00A613D9" w:rsidRDefault="00A613D9" w:rsidP="00A613D9">
      <w:pPr>
        <w:pStyle w:val="PL"/>
      </w:pPr>
      <w:r>
        <w:t xml:space="preserve">          $ref: 'TS29571_CommonData.yaml#/components/schemas/Ipv6Prefix'</w:t>
      </w:r>
    </w:p>
    <w:p w14:paraId="3CF187E2" w14:textId="77777777" w:rsidR="00A613D9" w:rsidRDefault="00A613D9" w:rsidP="00A613D9">
      <w:pPr>
        <w:pStyle w:val="PL"/>
      </w:pPr>
      <w:r>
        <w:t xml:space="preserve">        plmnId:</w:t>
      </w:r>
    </w:p>
    <w:p w14:paraId="18F6CC16" w14:textId="77777777" w:rsidR="00A613D9" w:rsidRDefault="00A613D9" w:rsidP="00A613D9">
      <w:pPr>
        <w:pStyle w:val="PL"/>
      </w:pPr>
      <w:r>
        <w:t xml:space="preserve">          $ref: 'TS29571_CommonData.yaml#/components/schemas/PlmnId'</w:t>
      </w:r>
    </w:p>
    <w:p w14:paraId="4F001972" w14:textId="77777777" w:rsidR="00A613D9" w:rsidRDefault="00A613D9" w:rsidP="00A613D9">
      <w:pPr>
        <w:pStyle w:val="PL"/>
      </w:pPr>
      <w:r>
        <w:t xml:space="preserve">        accType:</w:t>
      </w:r>
    </w:p>
    <w:p w14:paraId="51DCFFC2" w14:textId="77777777" w:rsidR="00A613D9" w:rsidRDefault="00A613D9" w:rsidP="00A613D9">
      <w:pPr>
        <w:pStyle w:val="PL"/>
      </w:pPr>
      <w:r>
        <w:t xml:space="preserve">          $ref: 'TS29571_CommonData.yaml#/components/schemas/AccessType'</w:t>
      </w:r>
    </w:p>
    <w:p w14:paraId="264C8B0C" w14:textId="77777777" w:rsidR="00A613D9" w:rsidRDefault="00A613D9" w:rsidP="00A613D9">
      <w:pPr>
        <w:pStyle w:val="PL"/>
      </w:pPr>
      <w:r>
        <w:t xml:space="preserve">        pduSeId:</w:t>
      </w:r>
    </w:p>
    <w:p w14:paraId="617F0F78" w14:textId="77777777" w:rsidR="00A613D9" w:rsidRDefault="00A613D9" w:rsidP="00A613D9">
      <w:pPr>
        <w:pStyle w:val="PL"/>
      </w:pPr>
      <w:r>
        <w:t xml:space="preserve">          $ref: 'TS29571_CommonData.yaml#/components/schemas/PduSessionId'</w:t>
      </w:r>
    </w:p>
    <w:p w14:paraId="62814CB4" w14:textId="77777777" w:rsidR="00A613D9" w:rsidRDefault="00A613D9" w:rsidP="00A613D9">
      <w:pPr>
        <w:pStyle w:val="PL"/>
      </w:pPr>
      <w:r>
        <w:t xml:space="preserve">      required:</w:t>
      </w:r>
    </w:p>
    <w:p w14:paraId="156874A1" w14:textId="77777777" w:rsidR="00A613D9" w:rsidRDefault="00A613D9" w:rsidP="00A613D9">
      <w:pPr>
        <w:pStyle w:val="PL"/>
      </w:pPr>
      <w:r>
        <w:lastRenderedPageBreak/>
        <w:t xml:space="preserve">        - event</w:t>
      </w:r>
    </w:p>
    <w:p w14:paraId="634EF2CB" w14:textId="77777777" w:rsidR="00A613D9" w:rsidRDefault="00A613D9" w:rsidP="00A613D9">
      <w:pPr>
        <w:pStyle w:val="PL"/>
      </w:pPr>
      <w:r>
        <w:t xml:space="preserve">        - timeStamp</w:t>
      </w:r>
    </w:p>
    <w:p w14:paraId="66C53953" w14:textId="77777777" w:rsidR="00A613D9" w:rsidRDefault="00A613D9" w:rsidP="00A613D9">
      <w:pPr>
        <w:pStyle w:val="PL"/>
      </w:pPr>
      <w:r>
        <w:t xml:space="preserve">    SubId:</w:t>
      </w:r>
    </w:p>
    <w:p w14:paraId="37350E5A" w14:textId="77777777" w:rsidR="00A613D9" w:rsidRDefault="00A613D9" w:rsidP="00A613D9">
      <w:pPr>
        <w:pStyle w:val="PL"/>
      </w:pPr>
      <w:r>
        <w:t xml:space="preserve">      type: string</w:t>
      </w:r>
    </w:p>
    <w:p w14:paraId="09746D70" w14:textId="77777777" w:rsidR="00A613D9" w:rsidRDefault="00A613D9" w:rsidP="00A613D9">
      <w:pPr>
        <w:pStyle w:val="PL"/>
      </w:pPr>
      <w:r>
        <w:t xml:space="preserve">      format: SubId</w:t>
      </w:r>
    </w:p>
    <w:p w14:paraId="529713E3" w14:textId="77777777" w:rsidR="00A613D9" w:rsidRDefault="00A613D9" w:rsidP="00A613D9">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08E2E022" w14:textId="77777777" w:rsidR="00A613D9" w:rsidRDefault="00A613D9" w:rsidP="00A613D9">
      <w:pPr>
        <w:pStyle w:val="PL"/>
      </w:pPr>
      <w:r>
        <w:t xml:space="preserve">    SmfEvent:</w:t>
      </w:r>
    </w:p>
    <w:p w14:paraId="02BD24B7" w14:textId="77777777" w:rsidR="00A613D9" w:rsidRDefault="00A613D9" w:rsidP="00A613D9">
      <w:pPr>
        <w:pStyle w:val="PL"/>
      </w:pPr>
      <w:r>
        <w:t xml:space="preserve">      anyOf:</w:t>
      </w:r>
    </w:p>
    <w:p w14:paraId="2D3621FA" w14:textId="77777777" w:rsidR="00A613D9" w:rsidRDefault="00A613D9" w:rsidP="00A613D9">
      <w:pPr>
        <w:pStyle w:val="PL"/>
      </w:pPr>
      <w:r>
        <w:t xml:space="preserve">      - type: string</w:t>
      </w:r>
    </w:p>
    <w:p w14:paraId="10C22EB8" w14:textId="77777777" w:rsidR="00A613D9" w:rsidRDefault="00A613D9" w:rsidP="00A613D9">
      <w:pPr>
        <w:pStyle w:val="PL"/>
      </w:pPr>
      <w:r>
        <w:t xml:space="preserve">        enum:</w:t>
      </w:r>
    </w:p>
    <w:p w14:paraId="04870A7C" w14:textId="77777777" w:rsidR="00A613D9" w:rsidRDefault="00A613D9" w:rsidP="00A613D9">
      <w:pPr>
        <w:pStyle w:val="PL"/>
      </w:pPr>
      <w:r>
        <w:t xml:space="preserve">          - AC_TY_CH</w:t>
      </w:r>
    </w:p>
    <w:p w14:paraId="4BA9EF05" w14:textId="77777777" w:rsidR="00A613D9" w:rsidRDefault="00A613D9" w:rsidP="00A613D9">
      <w:pPr>
        <w:pStyle w:val="PL"/>
      </w:pPr>
      <w:r>
        <w:t xml:space="preserve">          - UP_PATH_CH</w:t>
      </w:r>
    </w:p>
    <w:p w14:paraId="51436097" w14:textId="77777777" w:rsidR="00A613D9" w:rsidRDefault="00A613D9" w:rsidP="00A613D9">
      <w:pPr>
        <w:pStyle w:val="PL"/>
        <w:rPr>
          <w:lang w:val="fr-FR"/>
        </w:rPr>
      </w:pPr>
      <w:r>
        <w:t xml:space="preserve">          </w:t>
      </w:r>
      <w:r>
        <w:rPr>
          <w:lang w:val="fr-FR"/>
        </w:rPr>
        <w:t>- PDU_SES_REL</w:t>
      </w:r>
    </w:p>
    <w:p w14:paraId="20DD6F87" w14:textId="77777777" w:rsidR="00A613D9" w:rsidRDefault="00A613D9" w:rsidP="00A613D9">
      <w:pPr>
        <w:pStyle w:val="PL"/>
        <w:rPr>
          <w:lang w:val="fr-FR"/>
        </w:rPr>
      </w:pPr>
      <w:r>
        <w:rPr>
          <w:lang w:val="fr-FR"/>
        </w:rPr>
        <w:t xml:space="preserve">          - PLMN_CH</w:t>
      </w:r>
    </w:p>
    <w:p w14:paraId="6A0C4C62" w14:textId="77777777" w:rsidR="00A613D9" w:rsidRDefault="00A613D9" w:rsidP="00A613D9">
      <w:pPr>
        <w:pStyle w:val="PL"/>
        <w:rPr>
          <w:lang w:val="fr-FR"/>
        </w:rPr>
      </w:pPr>
      <w:r>
        <w:rPr>
          <w:lang w:val="fr-FR"/>
        </w:rPr>
        <w:t xml:space="preserve">          - UE_IP_CH</w:t>
      </w:r>
    </w:p>
    <w:p w14:paraId="74DB2A3C" w14:textId="77777777" w:rsidR="00A613D9" w:rsidRDefault="00A613D9" w:rsidP="00A613D9">
      <w:pPr>
        <w:pStyle w:val="PL"/>
      </w:pPr>
      <w:r>
        <w:rPr>
          <w:lang w:val="fr-FR"/>
        </w:rPr>
        <w:t xml:space="preserve">      </w:t>
      </w:r>
      <w:r>
        <w:t>- type: string</w:t>
      </w:r>
    </w:p>
    <w:p w14:paraId="16F02973" w14:textId="77777777" w:rsidR="00A613D9" w:rsidRDefault="00A613D9" w:rsidP="00A613D9">
      <w:pPr>
        <w:pStyle w:val="PL"/>
      </w:pPr>
      <w:r>
        <w:t xml:space="preserve">        description: &gt;</w:t>
      </w:r>
    </w:p>
    <w:p w14:paraId="1672D8C0" w14:textId="77777777" w:rsidR="00A613D9" w:rsidRDefault="00A613D9" w:rsidP="00A613D9">
      <w:pPr>
        <w:pStyle w:val="PL"/>
      </w:pPr>
      <w:r>
        <w:t xml:space="preserve">          This string provides forward-compatibility with future</w:t>
      </w:r>
    </w:p>
    <w:p w14:paraId="4EF20B86" w14:textId="77777777" w:rsidR="00A613D9" w:rsidRDefault="00A613D9" w:rsidP="00A613D9">
      <w:pPr>
        <w:pStyle w:val="PL"/>
      </w:pPr>
      <w:r>
        <w:t xml:space="preserve">          extensions to the enumeration but is not used to encode</w:t>
      </w:r>
    </w:p>
    <w:p w14:paraId="36B1025A" w14:textId="77777777" w:rsidR="00A613D9" w:rsidRDefault="00A613D9" w:rsidP="00A613D9">
      <w:pPr>
        <w:pStyle w:val="PL"/>
      </w:pPr>
      <w:r>
        <w:t xml:space="preserve">          content defined in the present version of this API.</w:t>
      </w:r>
    </w:p>
    <w:p w14:paraId="3FB3F509" w14:textId="77777777" w:rsidR="00A613D9" w:rsidRDefault="00A613D9" w:rsidP="00A613D9">
      <w:pPr>
        <w:pStyle w:val="PL"/>
      </w:pPr>
      <w:r>
        <w:t xml:space="preserve">      description: &gt;</w:t>
      </w:r>
    </w:p>
    <w:p w14:paraId="75CC38E7" w14:textId="77777777" w:rsidR="00A613D9" w:rsidRDefault="00A613D9" w:rsidP="00A613D9">
      <w:pPr>
        <w:pStyle w:val="PL"/>
      </w:pPr>
      <w:r>
        <w:t xml:space="preserve">        Possible values are</w:t>
      </w:r>
    </w:p>
    <w:p w14:paraId="36AFDF91" w14:textId="77777777" w:rsidR="00A613D9" w:rsidRDefault="00A613D9" w:rsidP="00A613D9">
      <w:pPr>
        <w:pStyle w:val="PL"/>
      </w:pPr>
      <w:r>
        <w:t xml:space="preserve">        - AC_TY_CH: Access Type Change</w:t>
      </w:r>
    </w:p>
    <w:p w14:paraId="14209C03" w14:textId="77777777" w:rsidR="00A613D9" w:rsidRDefault="00A613D9" w:rsidP="00A613D9">
      <w:pPr>
        <w:pStyle w:val="PL"/>
      </w:pPr>
      <w:r>
        <w:t xml:space="preserve">        - UP_PATH_CH: UP Path Change</w:t>
      </w:r>
    </w:p>
    <w:p w14:paraId="420DECDE" w14:textId="77777777" w:rsidR="00A613D9" w:rsidRDefault="00A613D9" w:rsidP="00A613D9">
      <w:pPr>
        <w:pStyle w:val="PL"/>
        <w:rPr>
          <w:lang w:val="fr-FR"/>
        </w:rPr>
      </w:pPr>
      <w:r>
        <w:t xml:space="preserve">        </w:t>
      </w:r>
      <w:r>
        <w:rPr>
          <w:lang w:val="fr-FR"/>
        </w:rPr>
        <w:t>- PDU_SES_REL: PDU Session Release</w:t>
      </w:r>
    </w:p>
    <w:p w14:paraId="2B44C8F5" w14:textId="77777777" w:rsidR="00A613D9" w:rsidRDefault="00A613D9" w:rsidP="00A613D9">
      <w:pPr>
        <w:pStyle w:val="PL"/>
      </w:pPr>
      <w:r>
        <w:rPr>
          <w:lang w:val="fr-FR"/>
        </w:rPr>
        <w:t xml:space="preserve">        </w:t>
      </w:r>
      <w:r>
        <w:t>- PLMN_CH: PLMN Change</w:t>
      </w:r>
    </w:p>
    <w:p w14:paraId="08DE1D59" w14:textId="77777777" w:rsidR="00A613D9" w:rsidRDefault="00A613D9" w:rsidP="00A613D9">
      <w:pPr>
        <w:pStyle w:val="PL"/>
      </w:pPr>
      <w:r>
        <w:t xml:space="preserve">        - UE_IP_CH: UE IP address change</w:t>
      </w:r>
    </w:p>
    <w:p w14:paraId="4C18979A" w14:textId="77777777" w:rsidR="00A613D9" w:rsidRDefault="00A613D9" w:rsidP="00A613D9">
      <w:pPr>
        <w:pStyle w:val="PL"/>
      </w:pPr>
      <w:r>
        <w:t xml:space="preserve">    NotificationMethod:</w:t>
      </w:r>
    </w:p>
    <w:p w14:paraId="667CD898" w14:textId="77777777" w:rsidR="00A613D9" w:rsidRDefault="00A613D9" w:rsidP="00A613D9">
      <w:pPr>
        <w:pStyle w:val="PL"/>
      </w:pPr>
      <w:r>
        <w:t xml:space="preserve">      anyOf:</w:t>
      </w:r>
    </w:p>
    <w:p w14:paraId="5E8E1D67" w14:textId="77777777" w:rsidR="00A613D9" w:rsidRDefault="00A613D9" w:rsidP="00A613D9">
      <w:pPr>
        <w:pStyle w:val="PL"/>
      </w:pPr>
      <w:r>
        <w:t xml:space="preserve">      - type: string</w:t>
      </w:r>
    </w:p>
    <w:p w14:paraId="0D0ADEA0" w14:textId="77777777" w:rsidR="00A613D9" w:rsidRDefault="00A613D9" w:rsidP="00A613D9">
      <w:pPr>
        <w:pStyle w:val="PL"/>
      </w:pPr>
      <w:r>
        <w:t xml:space="preserve">        enum:</w:t>
      </w:r>
    </w:p>
    <w:p w14:paraId="750B4A4F" w14:textId="77777777" w:rsidR="00A613D9" w:rsidRDefault="00A613D9" w:rsidP="00A613D9">
      <w:pPr>
        <w:pStyle w:val="PL"/>
      </w:pPr>
      <w:r>
        <w:t xml:space="preserve">          - PERIODIC</w:t>
      </w:r>
    </w:p>
    <w:p w14:paraId="4D2E9CA7" w14:textId="77777777" w:rsidR="00A613D9" w:rsidRDefault="00A613D9" w:rsidP="00A613D9">
      <w:pPr>
        <w:pStyle w:val="PL"/>
      </w:pPr>
      <w:r>
        <w:t xml:space="preserve">          - ONE_TIME</w:t>
      </w:r>
    </w:p>
    <w:p w14:paraId="103C9880" w14:textId="77777777" w:rsidR="00A613D9" w:rsidRDefault="00A613D9" w:rsidP="00A613D9">
      <w:pPr>
        <w:pStyle w:val="PL"/>
      </w:pPr>
      <w:r>
        <w:t xml:space="preserve">          - ON_EVENT_DETECTION</w:t>
      </w:r>
    </w:p>
    <w:p w14:paraId="7FB31434" w14:textId="77777777" w:rsidR="00A613D9" w:rsidRDefault="00A613D9" w:rsidP="00A613D9">
      <w:pPr>
        <w:pStyle w:val="PL"/>
      </w:pPr>
      <w:r>
        <w:t xml:space="preserve">      - type: string</w:t>
      </w:r>
    </w:p>
    <w:p w14:paraId="141B0774" w14:textId="77777777" w:rsidR="00A613D9" w:rsidRDefault="00A613D9" w:rsidP="00A613D9">
      <w:pPr>
        <w:pStyle w:val="PL"/>
      </w:pPr>
      <w:r>
        <w:t xml:space="preserve">        description: &gt;</w:t>
      </w:r>
    </w:p>
    <w:p w14:paraId="6BF9AAA8" w14:textId="77777777" w:rsidR="00A613D9" w:rsidRDefault="00A613D9" w:rsidP="00A613D9">
      <w:pPr>
        <w:pStyle w:val="PL"/>
      </w:pPr>
      <w:r>
        <w:t xml:space="preserve">          This string provides forward-compatibility with future</w:t>
      </w:r>
    </w:p>
    <w:p w14:paraId="6414CDBD" w14:textId="77777777" w:rsidR="00A613D9" w:rsidRDefault="00A613D9" w:rsidP="00A613D9">
      <w:pPr>
        <w:pStyle w:val="PL"/>
      </w:pPr>
      <w:r>
        <w:t xml:space="preserve">          extensions to the enumeration but is not used to encode</w:t>
      </w:r>
    </w:p>
    <w:p w14:paraId="0D25BC48" w14:textId="77777777" w:rsidR="00A613D9" w:rsidRDefault="00A613D9" w:rsidP="00A613D9">
      <w:pPr>
        <w:pStyle w:val="PL"/>
      </w:pPr>
      <w:r>
        <w:t xml:space="preserve">          content defined in the present version of this API.</w:t>
      </w:r>
    </w:p>
    <w:p w14:paraId="7BB4C9DA" w14:textId="77777777" w:rsidR="00A613D9" w:rsidRDefault="00A613D9" w:rsidP="00A613D9">
      <w:pPr>
        <w:pStyle w:val="PL"/>
      </w:pPr>
      <w:r>
        <w:t xml:space="preserve">      description: &gt;</w:t>
      </w:r>
    </w:p>
    <w:p w14:paraId="61B0BD22" w14:textId="77777777" w:rsidR="00A613D9" w:rsidRDefault="00A613D9" w:rsidP="00A613D9">
      <w:pPr>
        <w:pStyle w:val="PL"/>
      </w:pPr>
      <w:r>
        <w:t xml:space="preserve">        Possible values are</w:t>
      </w:r>
    </w:p>
    <w:p w14:paraId="5454B4D1" w14:textId="77777777" w:rsidR="00A613D9" w:rsidRDefault="00A613D9" w:rsidP="00A613D9">
      <w:pPr>
        <w:pStyle w:val="PL"/>
      </w:pPr>
      <w:r>
        <w:t xml:space="preserve">        - PERIODIC</w:t>
      </w:r>
    </w:p>
    <w:p w14:paraId="50A98C3E" w14:textId="77777777" w:rsidR="00A613D9" w:rsidRDefault="00A613D9" w:rsidP="00A613D9">
      <w:pPr>
        <w:pStyle w:val="PL"/>
      </w:pPr>
      <w:r>
        <w:t xml:space="preserve">        - ONE_TIME</w:t>
      </w:r>
    </w:p>
    <w:p w14:paraId="137609F5" w14:textId="77777777" w:rsidR="00A613D9" w:rsidRDefault="00A613D9" w:rsidP="00A613D9">
      <w:pPr>
        <w:pStyle w:val="PL"/>
      </w:pPr>
      <w:r>
        <w:t xml:space="preserve">        - ON_EVENT_DETECTION</w:t>
      </w:r>
    </w:p>
    <w:bookmarkEnd w:id="14"/>
    <w:bookmarkEnd w:id="15"/>
    <w:bookmarkEnd w:id="17"/>
    <w:p w14:paraId="3268B0E8" w14:textId="77777777" w:rsidR="00A613D9" w:rsidRDefault="00A613D9" w:rsidP="00A613D9">
      <w:pPr>
        <w:rPr>
          <w:noProof/>
        </w:rPr>
      </w:pPr>
    </w:p>
    <w:bookmarkEnd w:id="18"/>
    <w:p w14:paraId="7CFE3389" w14:textId="77777777" w:rsidR="00DF6E63" w:rsidRPr="00A70198" w:rsidRDefault="00DF6E63"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A8E3B" w14:textId="77777777" w:rsidR="006129BD" w:rsidRDefault="006129BD">
      <w:r>
        <w:separator/>
      </w:r>
    </w:p>
  </w:endnote>
  <w:endnote w:type="continuationSeparator" w:id="0">
    <w:p w14:paraId="2D7A66D5" w14:textId="77777777" w:rsidR="006129BD" w:rsidRDefault="0061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C9553" w14:textId="77777777" w:rsidR="006129BD" w:rsidRDefault="006129BD">
      <w:r>
        <w:separator/>
      </w:r>
    </w:p>
  </w:footnote>
  <w:footnote w:type="continuationSeparator" w:id="0">
    <w:p w14:paraId="7182937B" w14:textId="77777777" w:rsidR="006129BD" w:rsidRDefault="00612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274"/>
    <w:rsid w:val="00006178"/>
    <w:rsid w:val="00012EBD"/>
    <w:rsid w:val="00017196"/>
    <w:rsid w:val="00055599"/>
    <w:rsid w:val="0006658C"/>
    <w:rsid w:val="000671D0"/>
    <w:rsid w:val="00077A88"/>
    <w:rsid w:val="0008214D"/>
    <w:rsid w:val="00092C1D"/>
    <w:rsid w:val="000A2697"/>
    <w:rsid w:val="000C16D3"/>
    <w:rsid w:val="00100E5F"/>
    <w:rsid w:val="001021A4"/>
    <w:rsid w:val="00105306"/>
    <w:rsid w:val="0012030B"/>
    <w:rsid w:val="00133255"/>
    <w:rsid w:val="00135E6C"/>
    <w:rsid w:val="0014407C"/>
    <w:rsid w:val="00151161"/>
    <w:rsid w:val="00151BF6"/>
    <w:rsid w:val="00155034"/>
    <w:rsid w:val="00162A29"/>
    <w:rsid w:val="00162BAF"/>
    <w:rsid w:val="001A1231"/>
    <w:rsid w:val="001A7DBF"/>
    <w:rsid w:val="001B1FDE"/>
    <w:rsid w:val="001B7407"/>
    <w:rsid w:val="001C0719"/>
    <w:rsid w:val="001F0E02"/>
    <w:rsid w:val="001F74FC"/>
    <w:rsid w:val="002372B5"/>
    <w:rsid w:val="00257FBC"/>
    <w:rsid w:val="00262C62"/>
    <w:rsid w:val="0029724D"/>
    <w:rsid w:val="002D3845"/>
    <w:rsid w:val="00315392"/>
    <w:rsid w:val="00317C47"/>
    <w:rsid w:val="00321200"/>
    <w:rsid w:val="00322B19"/>
    <w:rsid w:val="003264C3"/>
    <w:rsid w:val="00354D97"/>
    <w:rsid w:val="00354FCC"/>
    <w:rsid w:val="0038408F"/>
    <w:rsid w:val="00384EE6"/>
    <w:rsid w:val="0039027D"/>
    <w:rsid w:val="003A2429"/>
    <w:rsid w:val="003A445D"/>
    <w:rsid w:val="003C3D58"/>
    <w:rsid w:val="003D0BA7"/>
    <w:rsid w:val="003E64C3"/>
    <w:rsid w:val="0040637C"/>
    <w:rsid w:val="00427D6E"/>
    <w:rsid w:val="004340B8"/>
    <w:rsid w:val="0043711C"/>
    <w:rsid w:val="00454FF2"/>
    <w:rsid w:val="004561D2"/>
    <w:rsid w:val="00465017"/>
    <w:rsid w:val="00474D42"/>
    <w:rsid w:val="00492431"/>
    <w:rsid w:val="004A6380"/>
    <w:rsid w:val="004B493A"/>
    <w:rsid w:val="004B5E43"/>
    <w:rsid w:val="004E55E2"/>
    <w:rsid w:val="004F0138"/>
    <w:rsid w:val="00504159"/>
    <w:rsid w:val="005150A9"/>
    <w:rsid w:val="00544CE9"/>
    <w:rsid w:val="005473F3"/>
    <w:rsid w:val="005561F0"/>
    <w:rsid w:val="00560971"/>
    <w:rsid w:val="0056515D"/>
    <w:rsid w:val="0056628D"/>
    <w:rsid w:val="005B2B30"/>
    <w:rsid w:val="005B4536"/>
    <w:rsid w:val="005B50BF"/>
    <w:rsid w:val="005B604D"/>
    <w:rsid w:val="006045A0"/>
    <w:rsid w:val="006129BD"/>
    <w:rsid w:val="0061556A"/>
    <w:rsid w:val="006236ED"/>
    <w:rsid w:val="0062526B"/>
    <w:rsid w:val="006310BB"/>
    <w:rsid w:val="00636B81"/>
    <w:rsid w:val="00641D55"/>
    <w:rsid w:val="00642EBA"/>
    <w:rsid w:val="00643B27"/>
    <w:rsid w:val="0065175F"/>
    <w:rsid w:val="0066149E"/>
    <w:rsid w:val="00674271"/>
    <w:rsid w:val="00682970"/>
    <w:rsid w:val="006A717C"/>
    <w:rsid w:val="006B224F"/>
    <w:rsid w:val="006B67D7"/>
    <w:rsid w:val="006D556E"/>
    <w:rsid w:val="006E1237"/>
    <w:rsid w:val="00710314"/>
    <w:rsid w:val="00720F82"/>
    <w:rsid w:val="00761B3E"/>
    <w:rsid w:val="00774F54"/>
    <w:rsid w:val="00785DDF"/>
    <w:rsid w:val="00795634"/>
    <w:rsid w:val="007A184B"/>
    <w:rsid w:val="007A18FA"/>
    <w:rsid w:val="007B2C9C"/>
    <w:rsid w:val="007C2EA2"/>
    <w:rsid w:val="0080179B"/>
    <w:rsid w:val="00804F90"/>
    <w:rsid w:val="00812C81"/>
    <w:rsid w:val="00813E62"/>
    <w:rsid w:val="00823C27"/>
    <w:rsid w:val="008742A5"/>
    <w:rsid w:val="00891603"/>
    <w:rsid w:val="00895013"/>
    <w:rsid w:val="00895CE1"/>
    <w:rsid w:val="008A27EE"/>
    <w:rsid w:val="008A447A"/>
    <w:rsid w:val="008B538B"/>
    <w:rsid w:val="008F04ED"/>
    <w:rsid w:val="008F6BB3"/>
    <w:rsid w:val="0092273B"/>
    <w:rsid w:val="00925FCE"/>
    <w:rsid w:val="00926AAE"/>
    <w:rsid w:val="00973CC6"/>
    <w:rsid w:val="0097427A"/>
    <w:rsid w:val="00983E27"/>
    <w:rsid w:val="009C4CDD"/>
    <w:rsid w:val="009E7A28"/>
    <w:rsid w:val="009F1B43"/>
    <w:rsid w:val="00A01A22"/>
    <w:rsid w:val="00A17A90"/>
    <w:rsid w:val="00A21386"/>
    <w:rsid w:val="00A35924"/>
    <w:rsid w:val="00A452B4"/>
    <w:rsid w:val="00A52B65"/>
    <w:rsid w:val="00A52E56"/>
    <w:rsid w:val="00A613D9"/>
    <w:rsid w:val="00A70198"/>
    <w:rsid w:val="00A915EF"/>
    <w:rsid w:val="00A949AE"/>
    <w:rsid w:val="00A95402"/>
    <w:rsid w:val="00A958FE"/>
    <w:rsid w:val="00AA1799"/>
    <w:rsid w:val="00AB3D3F"/>
    <w:rsid w:val="00AC5960"/>
    <w:rsid w:val="00AD05B7"/>
    <w:rsid w:val="00AD1055"/>
    <w:rsid w:val="00AE1940"/>
    <w:rsid w:val="00AF6CF2"/>
    <w:rsid w:val="00B06912"/>
    <w:rsid w:val="00B72ADF"/>
    <w:rsid w:val="00B834E5"/>
    <w:rsid w:val="00B96A54"/>
    <w:rsid w:val="00BA6942"/>
    <w:rsid w:val="00BB13F7"/>
    <w:rsid w:val="00BB3624"/>
    <w:rsid w:val="00BD222F"/>
    <w:rsid w:val="00BF09D4"/>
    <w:rsid w:val="00C02C65"/>
    <w:rsid w:val="00C11B66"/>
    <w:rsid w:val="00C121EC"/>
    <w:rsid w:val="00C619DF"/>
    <w:rsid w:val="00C72C7A"/>
    <w:rsid w:val="00C753C6"/>
    <w:rsid w:val="00C92746"/>
    <w:rsid w:val="00C94C47"/>
    <w:rsid w:val="00C96EAC"/>
    <w:rsid w:val="00CA74BA"/>
    <w:rsid w:val="00CB01C1"/>
    <w:rsid w:val="00CC3896"/>
    <w:rsid w:val="00CC4C6D"/>
    <w:rsid w:val="00CD45A4"/>
    <w:rsid w:val="00CE0E16"/>
    <w:rsid w:val="00CE637C"/>
    <w:rsid w:val="00CF32C0"/>
    <w:rsid w:val="00CF4942"/>
    <w:rsid w:val="00D07801"/>
    <w:rsid w:val="00D375B5"/>
    <w:rsid w:val="00D57D2D"/>
    <w:rsid w:val="00D75CDE"/>
    <w:rsid w:val="00D95F7A"/>
    <w:rsid w:val="00DB0C20"/>
    <w:rsid w:val="00DD50D5"/>
    <w:rsid w:val="00DE6AA2"/>
    <w:rsid w:val="00DF6E63"/>
    <w:rsid w:val="00E11B19"/>
    <w:rsid w:val="00E219AE"/>
    <w:rsid w:val="00E21BCB"/>
    <w:rsid w:val="00E55974"/>
    <w:rsid w:val="00E720E1"/>
    <w:rsid w:val="00E72920"/>
    <w:rsid w:val="00E73264"/>
    <w:rsid w:val="00E74A53"/>
    <w:rsid w:val="00E9042A"/>
    <w:rsid w:val="00EB52B6"/>
    <w:rsid w:val="00EB5AAC"/>
    <w:rsid w:val="00ED113A"/>
    <w:rsid w:val="00EF5CCC"/>
    <w:rsid w:val="00EF6538"/>
    <w:rsid w:val="00F2321A"/>
    <w:rsid w:val="00F260E7"/>
    <w:rsid w:val="00F26CEB"/>
    <w:rsid w:val="00F51E2E"/>
    <w:rsid w:val="00F6389A"/>
    <w:rsid w:val="00F63CB7"/>
    <w:rsid w:val="00F67B23"/>
    <w:rsid w:val="00F67CCE"/>
    <w:rsid w:val="00F7409D"/>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TAJ">
    <w:name w:val="TAJ"/>
    <w:basedOn w:val="TH"/>
    <w:rsid w:val="00DF6E63"/>
    <w:rPr>
      <w:rFonts w:eastAsia="宋体"/>
    </w:rPr>
  </w:style>
  <w:style w:type="paragraph" w:customStyle="1" w:styleId="Guidance">
    <w:name w:val="Guidance"/>
    <w:basedOn w:val="a"/>
    <w:rsid w:val="00DF6E63"/>
    <w:rPr>
      <w:rFonts w:eastAsia="宋体"/>
      <w:i/>
      <w:color w:val="0000FF"/>
    </w:rPr>
  </w:style>
  <w:style w:type="character" w:customStyle="1" w:styleId="Char2">
    <w:name w:val="文档结构图 Char"/>
    <w:link w:val="af0"/>
    <w:rsid w:val="00DF6E6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6E6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DF6E63"/>
    <w:rPr>
      <w:rFonts w:ascii="Times New Roman" w:hAnsi="Times New Roman"/>
      <w:lang w:val="en-GB" w:eastAsia="en-US"/>
    </w:rPr>
  </w:style>
  <w:style w:type="paragraph" w:customStyle="1" w:styleId="TempNote">
    <w:name w:val="TempNote"/>
    <w:basedOn w:val="a"/>
    <w:qFormat/>
    <w:rsid w:val="00DF6E6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6E63"/>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
    <w:rsid w:val="00DF6E63"/>
    <w:rPr>
      <w:rFonts w:ascii="Arial" w:hAnsi="Arial"/>
      <w:sz w:val="28"/>
      <w:lang w:val="en-GB" w:eastAsia="en-US"/>
    </w:rPr>
  </w:style>
  <w:style w:type="character" w:customStyle="1" w:styleId="NOZchn">
    <w:name w:val="NO Zchn"/>
    <w:link w:val="NO"/>
    <w:rsid w:val="00DF6E63"/>
    <w:rPr>
      <w:rFonts w:ascii="Times New Roman" w:hAnsi="Times New Roman"/>
      <w:lang w:val="en-GB" w:eastAsia="en-US"/>
    </w:rPr>
  </w:style>
  <w:style w:type="character" w:customStyle="1" w:styleId="4Char">
    <w:name w:val="标题 4 Char"/>
    <w:link w:val="4"/>
    <w:rsid w:val="00DF6E63"/>
    <w:rPr>
      <w:rFonts w:ascii="Arial" w:hAnsi="Arial"/>
      <w:sz w:val="24"/>
      <w:lang w:val="en-GB" w:eastAsia="en-US"/>
    </w:rPr>
  </w:style>
  <w:style w:type="character" w:customStyle="1" w:styleId="NOChar">
    <w:name w:val="NO Char"/>
    <w:rsid w:val="00DF6E63"/>
    <w:rPr>
      <w:lang w:val="en-GB" w:eastAsia="en-US"/>
    </w:rPr>
  </w:style>
  <w:style w:type="character" w:customStyle="1" w:styleId="Char0">
    <w:name w:val="批注框文本 Char"/>
    <w:link w:val="ae"/>
    <w:rsid w:val="00DF6E63"/>
    <w:rPr>
      <w:rFonts w:ascii="Tahoma" w:hAnsi="Tahoma" w:cs="Tahoma"/>
      <w:sz w:val="16"/>
      <w:szCs w:val="16"/>
      <w:lang w:val="en-GB" w:eastAsia="en-US"/>
    </w:rPr>
  </w:style>
  <w:style w:type="character" w:customStyle="1" w:styleId="Char1">
    <w:name w:val="批注主题 Char"/>
    <w:link w:val="af"/>
    <w:rsid w:val="00DF6E63"/>
    <w:rPr>
      <w:rFonts w:ascii="Times New Roman" w:hAnsi="Times New Roman"/>
      <w:b/>
      <w:bCs/>
      <w:lang w:val="en-GB" w:eastAsia="en-US"/>
    </w:rPr>
  </w:style>
  <w:style w:type="character" w:customStyle="1" w:styleId="UnresolvedMention">
    <w:name w:val="Unresolved Mention"/>
    <w:uiPriority w:val="99"/>
    <w:semiHidden/>
    <w:unhideWhenUsed/>
    <w:rsid w:val="00DF6E63"/>
    <w:rPr>
      <w:color w:val="808080"/>
      <w:shd w:val="clear" w:color="auto" w:fill="E6E6E6"/>
    </w:rPr>
  </w:style>
  <w:style w:type="character" w:customStyle="1" w:styleId="EditorsNoteCharChar">
    <w:name w:val="Editor's Note Char Char"/>
    <w:locked/>
    <w:rsid w:val="00DF6E63"/>
    <w:rPr>
      <w:color w:val="FF0000"/>
      <w:lang w:val="en-GB" w:eastAsia="en-US"/>
    </w:rPr>
  </w:style>
  <w:style w:type="paragraph" w:styleId="af3">
    <w:name w:val="Revision"/>
    <w:hidden/>
    <w:uiPriority w:val="99"/>
    <w:semiHidden/>
    <w:rsid w:val="00DF6E63"/>
    <w:rPr>
      <w:rFonts w:ascii="Times New Roman" w:eastAsia="宋体" w:hAnsi="Times New Roman"/>
      <w:lang w:val="en-GB" w:eastAsia="en-US"/>
    </w:rPr>
  </w:style>
  <w:style w:type="character" w:customStyle="1" w:styleId="B1Char1">
    <w:name w:val="B1 Char1"/>
    <w:rsid w:val="00DF6E63"/>
    <w:rPr>
      <w:rFonts w:ascii="Times New Roman" w:hAnsi="Times New Roman"/>
      <w:lang w:val="en-GB"/>
    </w:rPr>
  </w:style>
  <w:style w:type="character" w:customStyle="1" w:styleId="EditorsNoteZchn">
    <w:name w:val="Editor's Note Zchn"/>
    <w:rsid w:val="00DF6E6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3FD52-67BC-4997-9FDB-A506173C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3600</Words>
  <Characters>20522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2020-05-18T07:56:00Z</dcterms:created>
  <dcterms:modified xsi:type="dcterms:W3CDTF">2020-05-26T12:00:00Z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(3)y0YVNAx+kKNO9MKlH9osAQbsUz98AKZky5o6GCGV3tplMM2wulycMs7Qiku1pIhxgBG9h0NW
hsZDEpVggNX657L3l2R+6szkpJmMxlzrq89KA8vBDwHfZReHkvsgsp/NmW+WuXcb7NDX7iWM
rzvpDQwOiJbkI6uI7/WZZyTbv+mpyGXnuItvmJrNwHlu7jPhTHjLzNe6PN8iTBqDpKjsFoCX
ycJFhX50Qs1+CDYR/B</vt:lpwstr>
  </property>
  <property fmtid="{D5CDD505-2E9C-101B-9397-08002B2CF9AE}" pid="22" name="_2015_ms_pID_7253431">
    <vt:lpwstr>ITCdHslNx8Zj+EwJ8AuqXpGAmtb/xirsDPeqTayMh8rBI84rcsDgq2
elblvmZZr1DOuRkHv+NDBlJWI5XEjDg2Kqm64zVBnOHLKvKXbBeqUblCz1WnHKsCALnaHI02
zLTpgxsW3JxbjELvJ67AU5ALJSQXQJXprld+tguUJvqUibEClmw6ojYg9T6F2JagmASZKbvI
VPOGdJpwDa8vT1N+/Nr7q86p33fjIDPosuQs</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